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1B054" w14:textId="17BDF641" w:rsidR="009118EF" w:rsidRPr="00A4020D" w:rsidRDefault="009118EF" w:rsidP="009118EF">
      <w:pPr>
        <w:pStyle w:val="CRCoverPage"/>
        <w:tabs>
          <w:tab w:val="right" w:pos="9639"/>
        </w:tabs>
        <w:spacing w:after="0"/>
        <w:rPr>
          <w:b/>
          <w:i/>
          <w:sz w:val="28"/>
        </w:rPr>
      </w:pPr>
      <w:r w:rsidRPr="00A4020D">
        <w:rPr>
          <w:b/>
          <w:sz w:val="24"/>
        </w:rPr>
        <w:t>3GPP TSG-CT WG4 Meeting #105-e</w:t>
      </w:r>
      <w:r w:rsidRPr="00A4020D">
        <w:rPr>
          <w:b/>
          <w:i/>
          <w:sz w:val="28"/>
        </w:rPr>
        <w:tab/>
      </w:r>
      <w:r w:rsidR="00F14476" w:rsidRPr="00A4020D">
        <w:rPr>
          <w:b/>
          <w:sz w:val="24"/>
        </w:rPr>
        <w:t>C</w:t>
      </w:r>
      <w:r w:rsidR="0024352F">
        <w:rPr>
          <w:b/>
          <w:sz w:val="24"/>
        </w:rPr>
        <w:t>4-214745</w:t>
      </w:r>
    </w:p>
    <w:p w14:paraId="0E765558" w14:textId="0241A0E9" w:rsidR="009118EF" w:rsidRPr="00A4020D" w:rsidRDefault="009118EF" w:rsidP="009118EF">
      <w:pPr>
        <w:pStyle w:val="CRCoverPage"/>
        <w:outlineLvl w:val="0"/>
        <w:rPr>
          <w:i/>
          <w:sz w:val="22"/>
          <w:szCs w:val="22"/>
        </w:rPr>
      </w:pPr>
      <w:r w:rsidRPr="00A4020D">
        <w:rPr>
          <w:b/>
          <w:sz w:val="24"/>
        </w:rPr>
        <w:t>E-Meeting, 17</w:t>
      </w:r>
      <w:r w:rsidRPr="00A4020D">
        <w:rPr>
          <w:b/>
          <w:sz w:val="24"/>
          <w:vertAlign w:val="superscript"/>
        </w:rPr>
        <w:t>th</w:t>
      </w:r>
      <w:r w:rsidRPr="00A4020D">
        <w:rPr>
          <w:b/>
          <w:sz w:val="24"/>
        </w:rPr>
        <w:t xml:space="preserve"> – 27</w:t>
      </w:r>
      <w:r w:rsidRPr="00A4020D">
        <w:rPr>
          <w:b/>
          <w:sz w:val="24"/>
          <w:vertAlign w:val="superscript"/>
        </w:rPr>
        <w:t>th</w:t>
      </w:r>
      <w:r w:rsidRPr="00A4020D">
        <w:rPr>
          <w:b/>
          <w:sz w:val="24"/>
        </w:rPr>
        <w:t xml:space="preserve"> August 2021</w:t>
      </w:r>
      <w:r w:rsidRPr="00A4020D">
        <w:rPr>
          <w:b/>
          <w:sz w:val="24"/>
        </w:rPr>
        <w:tab/>
      </w:r>
      <w:r w:rsidR="0024352F">
        <w:rPr>
          <w:i/>
          <w:sz w:val="22"/>
          <w:szCs w:val="22"/>
        </w:rPr>
        <w:tab/>
      </w:r>
      <w:r w:rsidR="0024352F">
        <w:rPr>
          <w:i/>
          <w:sz w:val="22"/>
          <w:szCs w:val="22"/>
        </w:rPr>
        <w:tab/>
      </w:r>
      <w:r w:rsidR="0024352F">
        <w:rPr>
          <w:i/>
          <w:sz w:val="22"/>
          <w:szCs w:val="22"/>
        </w:rPr>
        <w:tab/>
      </w:r>
      <w:r w:rsidR="0024352F">
        <w:rPr>
          <w:i/>
          <w:sz w:val="22"/>
          <w:szCs w:val="22"/>
        </w:rPr>
        <w:tab/>
      </w:r>
      <w:r w:rsidR="0024352F">
        <w:rPr>
          <w:i/>
          <w:sz w:val="22"/>
          <w:szCs w:val="22"/>
        </w:rPr>
        <w:tab/>
      </w:r>
      <w:r w:rsidR="0024352F">
        <w:rPr>
          <w:i/>
          <w:sz w:val="22"/>
          <w:szCs w:val="22"/>
        </w:rPr>
        <w:tab/>
      </w:r>
      <w:r w:rsidR="0024352F">
        <w:rPr>
          <w:i/>
          <w:sz w:val="22"/>
          <w:szCs w:val="22"/>
        </w:rPr>
        <w:tab/>
      </w:r>
      <w:r w:rsidR="0024352F">
        <w:rPr>
          <w:i/>
          <w:sz w:val="22"/>
          <w:szCs w:val="22"/>
        </w:rPr>
        <w:tab/>
      </w:r>
      <w:r w:rsidR="0024352F">
        <w:rPr>
          <w:i/>
          <w:sz w:val="22"/>
          <w:szCs w:val="22"/>
        </w:rPr>
        <w:tab/>
      </w:r>
      <w:r w:rsidR="0024352F">
        <w:rPr>
          <w:i/>
          <w:sz w:val="22"/>
          <w:szCs w:val="22"/>
        </w:rPr>
        <w:tab/>
      </w:r>
      <w:r w:rsidR="0024352F">
        <w:rPr>
          <w:i/>
          <w:sz w:val="22"/>
          <w:szCs w:val="22"/>
        </w:rPr>
        <w:tab/>
        <w:t xml:space="preserve"> </w:t>
      </w:r>
      <w:r w:rsidR="00870BDF" w:rsidRPr="00A4020D">
        <w:rPr>
          <w:i/>
          <w:sz w:val="22"/>
          <w:szCs w:val="22"/>
        </w:rPr>
        <w:t>Merger of 4041-45</w:t>
      </w:r>
      <w:r w:rsidR="0024352F">
        <w:rPr>
          <w:i/>
          <w:sz w:val="22"/>
          <w:szCs w:val="22"/>
        </w:rPr>
        <w:t>, 4541</w:t>
      </w:r>
    </w:p>
    <w:p w14:paraId="150746FC" w14:textId="77777777" w:rsidR="00B076C6" w:rsidRPr="00A4020D" w:rsidRDefault="00B076C6" w:rsidP="00B076C6">
      <w:pPr>
        <w:pStyle w:val="CRCoverPage"/>
        <w:outlineLvl w:val="0"/>
        <w:rPr>
          <w:b/>
          <w:sz w:val="24"/>
        </w:rPr>
      </w:pPr>
    </w:p>
    <w:p w14:paraId="533AFB0D" w14:textId="6D58494F" w:rsidR="00CD2478" w:rsidRPr="00A4020D" w:rsidRDefault="00CD2478" w:rsidP="00CD2478">
      <w:pPr>
        <w:spacing w:after="120"/>
        <w:ind w:left="1985" w:hanging="1985"/>
        <w:rPr>
          <w:rFonts w:ascii="Arial" w:hAnsi="Arial" w:cs="Arial"/>
          <w:b/>
          <w:bCs/>
        </w:rPr>
      </w:pPr>
      <w:r w:rsidRPr="00A4020D">
        <w:rPr>
          <w:rFonts w:ascii="Arial" w:hAnsi="Arial" w:cs="Arial"/>
          <w:b/>
          <w:bCs/>
        </w:rPr>
        <w:t>Source:</w:t>
      </w:r>
      <w:r w:rsidRPr="00A4020D">
        <w:rPr>
          <w:rFonts w:ascii="Arial" w:hAnsi="Arial" w:cs="Arial"/>
          <w:b/>
          <w:bCs/>
        </w:rPr>
        <w:tab/>
      </w:r>
      <w:r w:rsidR="00301E67" w:rsidRPr="00A4020D">
        <w:rPr>
          <w:rFonts w:ascii="Arial" w:hAnsi="Arial" w:cs="Arial"/>
          <w:b/>
          <w:bCs/>
        </w:rPr>
        <w:t>Huawei</w:t>
      </w:r>
      <w:r w:rsidR="00727C3D">
        <w:rPr>
          <w:rFonts w:ascii="Arial" w:hAnsi="Arial" w:cs="Arial"/>
          <w:b/>
          <w:bCs/>
        </w:rPr>
        <w:t>, Orange</w:t>
      </w:r>
    </w:p>
    <w:p w14:paraId="18BE02D5" w14:textId="046A8501" w:rsidR="00CD2478" w:rsidRPr="00A4020D" w:rsidRDefault="007C4831" w:rsidP="00CD2478">
      <w:pPr>
        <w:spacing w:after="120"/>
        <w:ind w:left="1985" w:hanging="1985"/>
        <w:rPr>
          <w:rFonts w:ascii="Arial" w:hAnsi="Arial" w:cs="Arial"/>
          <w:b/>
          <w:bCs/>
        </w:rPr>
      </w:pPr>
      <w:r w:rsidRPr="00A4020D">
        <w:rPr>
          <w:rFonts w:ascii="Arial" w:hAnsi="Arial" w:cs="Arial"/>
          <w:b/>
          <w:bCs/>
        </w:rPr>
        <w:t>Title:</w:t>
      </w:r>
      <w:r w:rsidRPr="00A4020D">
        <w:rPr>
          <w:rFonts w:ascii="Arial" w:hAnsi="Arial" w:cs="Arial"/>
          <w:b/>
          <w:bCs/>
        </w:rPr>
        <w:tab/>
        <w:t xml:space="preserve">Pseudo-CR on </w:t>
      </w:r>
      <w:proofErr w:type="spellStart"/>
      <w:r w:rsidR="008C012C" w:rsidRPr="00A4020D">
        <w:rPr>
          <w:rFonts w:ascii="Arial" w:hAnsi="Arial" w:cs="Arial"/>
          <w:b/>
          <w:bCs/>
        </w:rPr>
        <w:t>PortAl</w:t>
      </w:r>
      <w:proofErr w:type="spellEnd"/>
      <w:r w:rsidR="008C012C" w:rsidRPr="00A4020D">
        <w:rPr>
          <w:rFonts w:ascii="Arial" w:hAnsi="Arial" w:cs="Arial"/>
          <w:b/>
          <w:bCs/>
        </w:rPr>
        <w:t xml:space="preserve"> </w:t>
      </w:r>
      <w:r w:rsidR="0096245E" w:rsidRPr="00A4020D">
        <w:rPr>
          <w:rFonts w:ascii="Arial" w:hAnsi="Arial" w:cs="Arial"/>
          <w:b/>
          <w:bCs/>
        </w:rPr>
        <w:t>–</w:t>
      </w:r>
      <w:r w:rsidR="00870BDF" w:rsidRPr="00A4020D">
        <w:rPr>
          <w:rFonts w:ascii="Arial" w:hAnsi="Arial" w:cs="Arial"/>
          <w:b/>
          <w:bCs/>
        </w:rPr>
        <w:t xml:space="preserve"> Solution#1-8</w:t>
      </w:r>
      <w:r w:rsidR="00154866" w:rsidRPr="00A4020D">
        <w:rPr>
          <w:rFonts w:ascii="Arial" w:hAnsi="Arial" w:cs="Arial"/>
          <w:b/>
          <w:bCs/>
        </w:rPr>
        <w:t xml:space="preserve"> Guidelines</w:t>
      </w:r>
      <w:r w:rsidR="0096245E" w:rsidRPr="00A4020D">
        <w:rPr>
          <w:rFonts w:ascii="Arial" w:hAnsi="Arial" w:cs="Arial"/>
          <w:b/>
          <w:bCs/>
        </w:rPr>
        <w:t xml:space="preserve"> </w:t>
      </w:r>
    </w:p>
    <w:p w14:paraId="13910C27" w14:textId="77777777" w:rsidR="00ED0D9F" w:rsidRPr="00A4020D" w:rsidRDefault="00ED0D9F" w:rsidP="00ED0D9F">
      <w:pPr>
        <w:spacing w:after="120"/>
        <w:ind w:left="1985" w:hanging="1985"/>
        <w:rPr>
          <w:rFonts w:ascii="Arial" w:hAnsi="Arial" w:cs="Arial"/>
          <w:b/>
          <w:bCs/>
          <w:lang w:eastAsia="zh-CN"/>
        </w:rPr>
      </w:pPr>
      <w:r w:rsidRPr="00A4020D">
        <w:rPr>
          <w:rFonts w:ascii="Arial" w:hAnsi="Arial" w:cs="Arial"/>
          <w:b/>
          <w:bCs/>
        </w:rPr>
        <w:t>Release:</w:t>
      </w:r>
      <w:r w:rsidRPr="00A4020D">
        <w:rPr>
          <w:rFonts w:ascii="Arial" w:hAnsi="Arial" w:cs="Arial"/>
          <w:b/>
          <w:bCs/>
        </w:rPr>
        <w:tab/>
        <w:t>Rel-17</w:t>
      </w:r>
    </w:p>
    <w:p w14:paraId="4C7F6870" w14:textId="5A98F861" w:rsidR="00CD2478" w:rsidRPr="00A4020D" w:rsidRDefault="00CD2478" w:rsidP="00CD2478">
      <w:pPr>
        <w:spacing w:after="120"/>
        <w:ind w:left="1985" w:hanging="1985"/>
        <w:rPr>
          <w:rFonts w:ascii="Arial" w:hAnsi="Arial" w:cs="Arial"/>
          <w:b/>
          <w:bCs/>
        </w:rPr>
      </w:pPr>
      <w:r w:rsidRPr="00A4020D">
        <w:rPr>
          <w:rFonts w:ascii="Arial" w:hAnsi="Arial" w:cs="Arial"/>
          <w:b/>
          <w:bCs/>
        </w:rPr>
        <w:t>Spec:</w:t>
      </w:r>
      <w:r w:rsidR="005E1CA3" w:rsidRPr="00A4020D">
        <w:rPr>
          <w:rFonts w:ascii="Arial" w:hAnsi="Arial" w:cs="Arial"/>
          <w:b/>
          <w:bCs/>
        </w:rPr>
        <w:tab/>
        <w:t>3GPP TR 29.941 v</w:t>
      </w:r>
      <w:r w:rsidR="007207E9" w:rsidRPr="00A4020D">
        <w:rPr>
          <w:rFonts w:ascii="Arial" w:hAnsi="Arial" w:cs="Arial"/>
          <w:b/>
          <w:bCs/>
        </w:rPr>
        <w:t>1</w:t>
      </w:r>
      <w:r w:rsidR="005E1CA3" w:rsidRPr="00A4020D">
        <w:rPr>
          <w:rFonts w:ascii="Arial" w:hAnsi="Arial" w:cs="Arial"/>
          <w:b/>
          <w:bCs/>
        </w:rPr>
        <w:t>.</w:t>
      </w:r>
      <w:r w:rsidR="007207E9" w:rsidRPr="00A4020D">
        <w:rPr>
          <w:rFonts w:ascii="Arial" w:hAnsi="Arial" w:cs="Arial"/>
          <w:b/>
          <w:bCs/>
        </w:rPr>
        <w:t>0</w:t>
      </w:r>
      <w:r w:rsidR="00D26C00" w:rsidRPr="00A4020D">
        <w:rPr>
          <w:rFonts w:ascii="Arial" w:hAnsi="Arial" w:cs="Arial"/>
          <w:b/>
          <w:bCs/>
        </w:rPr>
        <w:t>.</w:t>
      </w:r>
      <w:r w:rsidR="00D61217" w:rsidRPr="00A4020D">
        <w:rPr>
          <w:rFonts w:ascii="Arial" w:hAnsi="Arial" w:cs="Arial"/>
          <w:b/>
          <w:bCs/>
        </w:rPr>
        <w:t>1</w:t>
      </w:r>
    </w:p>
    <w:p w14:paraId="4ED68054" w14:textId="6EEB5D81" w:rsidR="00CD2478" w:rsidRPr="00A4020D" w:rsidRDefault="008C012C" w:rsidP="00CD2478">
      <w:pPr>
        <w:spacing w:after="120"/>
        <w:ind w:left="1985" w:hanging="1985"/>
        <w:rPr>
          <w:rFonts w:ascii="Arial" w:hAnsi="Arial" w:cs="Arial"/>
          <w:b/>
          <w:bCs/>
        </w:rPr>
      </w:pPr>
      <w:r w:rsidRPr="00A4020D">
        <w:rPr>
          <w:rFonts w:ascii="Arial" w:hAnsi="Arial" w:cs="Arial"/>
          <w:b/>
          <w:bCs/>
        </w:rPr>
        <w:t>Agenda item:</w:t>
      </w:r>
      <w:r w:rsidRPr="00A4020D">
        <w:rPr>
          <w:rFonts w:ascii="Arial" w:hAnsi="Arial" w:cs="Arial"/>
          <w:b/>
          <w:bCs/>
        </w:rPr>
        <w:tab/>
      </w:r>
      <w:r w:rsidR="007207E9" w:rsidRPr="00A4020D">
        <w:rPr>
          <w:rFonts w:ascii="Arial" w:hAnsi="Arial" w:cs="Arial"/>
          <w:b/>
          <w:bCs/>
        </w:rPr>
        <w:t>6.</w:t>
      </w:r>
      <w:r w:rsidR="009118EF" w:rsidRPr="00A4020D">
        <w:rPr>
          <w:rFonts w:ascii="Arial" w:hAnsi="Arial" w:cs="Arial"/>
          <w:b/>
          <w:bCs/>
        </w:rPr>
        <w:t>1</w:t>
      </w:r>
      <w:r w:rsidR="007207E9" w:rsidRPr="00A4020D">
        <w:rPr>
          <w:rFonts w:ascii="Arial" w:hAnsi="Arial" w:cs="Arial"/>
          <w:b/>
          <w:bCs/>
        </w:rPr>
        <w:t>.</w:t>
      </w:r>
      <w:r w:rsidR="009118EF" w:rsidRPr="00A4020D">
        <w:rPr>
          <w:rFonts w:ascii="Arial" w:hAnsi="Arial" w:cs="Arial"/>
          <w:b/>
          <w:bCs/>
        </w:rPr>
        <w:t>4</w:t>
      </w:r>
      <w:r w:rsidR="001E2B3D" w:rsidRPr="00A4020D">
        <w:rPr>
          <w:rFonts w:ascii="Arial" w:hAnsi="Arial" w:cs="Arial"/>
          <w:b/>
          <w:bCs/>
        </w:rPr>
        <w:t xml:space="preserve"> (</w:t>
      </w:r>
      <w:proofErr w:type="spellStart"/>
      <w:r w:rsidR="001E2B3D" w:rsidRPr="00A4020D">
        <w:rPr>
          <w:rFonts w:ascii="Arial" w:hAnsi="Arial" w:cs="Arial"/>
          <w:b/>
          <w:bCs/>
        </w:rPr>
        <w:t>FS_PortAl</w:t>
      </w:r>
      <w:proofErr w:type="spellEnd"/>
      <w:r w:rsidR="001E2B3D" w:rsidRPr="00A4020D">
        <w:rPr>
          <w:rFonts w:ascii="Arial" w:hAnsi="Arial" w:cs="Arial"/>
          <w:b/>
          <w:bCs/>
        </w:rPr>
        <w:t>)</w:t>
      </w:r>
    </w:p>
    <w:p w14:paraId="16060915" w14:textId="77777777" w:rsidR="00CD2478" w:rsidRPr="00A4020D" w:rsidRDefault="00CD2478" w:rsidP="00CD2478">
      <w:pPr>
        <w:spacing w:after="120"/>
        <w:ind w:left="1985" w:hanging="1985"/>
        <w:rPr>
          <w:rFonts w:ascii="Arial" w:hAnsi="Arial" w:cs="Arial"/>
          <w:b/>
          <w:bCs/>
        </w:rPr>
      </w:pPr>
      <w:r w:rsidRPr="00A4020D">
        <w:rPr>
          <w:rFonts w:ascii="Arial" w:hAnsi="Arial" w:cs="Arial"/>
          <w:b/>
          <w:bCs/>
        </w:rPr>
        <w:t>Document for:</w:t>
      </w:r>
      <w:r w:rsidRPr="00A4020D">
        <w:rPr>
          <w:rFonts w:ascii="Arial" w:hAnsi="Arial" w:cs="Arial"/>
          <w:b/>
          <w:bCs/>
        </w:rPr>
        <w:tab/>
        <w:t>Decision</w:t>
      </w:r>
      <w:bookmarkStart w:id="0" w:name="_GoBack"/>
      <w:bookmarkEnd w:id="0"/>
    </w:p>
    <w:p w14:paraId="00973A0F" w14:textId="77777777" w:rsidR="00CD2478" w:rsidRPr="00A4020D" w:rsidRDefault="00CD2478" w:rsidP="00CD2478">
      <w:pPr>
        <w:pBdr>
          <w:bottom w:val="single" w:sz="12" w:space="1" w:color="auto"/>
        </w:pBdr>
        <w:spacing w:after="120"/>
        <w:ind w:left="1985" w:hanging="1985"/>
        <w:rPr>
          <w:rFonts w:ascii="Arial" w:hAnsi="Arial" w:cs="Arial"/>
          <w:b/>
          <w:bCs/>
        </w:rPr>
      </w:pPr>
    </w:p>
    <w:p w14:paraId="4B17D139" w14:textId="628DE188" w:rsidR="00CD2478" w:rsidRPr="00A4020D" w:rsidRDefault="00473F2B" w:rsidP="00CD2478">
      <w:pPr>
        <w:pStyle w:val="CRCoverPage"/>
        <w:rPr>
          <w:b/>
        </w:rPr>
      </w:pPr>
      <w:r w:rsidRPr="00A4020D">
        <w:rPr>
          <w:b/>
        </w:rPr>
        <w:t>1</w:t>
      </w:r>
      <w:r w:rsidR="00CD2478" w:rsidRPr="00A4020D">
        <w:rPr>
          <w:b/>
        </w:rPr>
        <w:t xml:space="preserve">. </w:t>
      </w:r>
      <w:r w:rsidR="008A5E86" w:rsidRPr="00A4020D">
        <w:rPr>
          <w:b/>
        </w:rPr>
        <w:t>Reason for Change</w:t>
      </w:r>
    </w:p>
    <w:p w14:paraId="1B38F9E2" w14:textId="39A98E6C" w:rsidR="007B1DD4" w:rsidRPr="00A4020D" w:rsidRDefault="001B288D" w:rsidP="007B1DD4">
      <w:r w:rsidRPr="00A4020D">
        <w:t>CT4 received from RAN3 "Reply LS to CT4 on Information on the port number allocation solutions" (C4-</w:t>
      </w:r>
      <w:r w:rsidR="00870BDF" w:rsidRPr="00A4020D">
        <w:t>2144143</w:t>
      </w:r>
      <w:r w:rsidRPr="00A4020D">
        <w:t>, R3-212800), which reads the following, quote:</w:t>
      </w:r>
    </w:p>
    <w:p w14:paraId="13623C90" w14:textId="77777777" w:rsidR="001B288D" w:rsidRPr="00A4020D" w:rsidRDefault="001B288D" w:rsidP="001B288D">
      <w:pPr>
        <w:rPr>
          <w:rFonts w:eastAsia="SimSun"/>
          <w:lang w:eastAsia="zh-CN"/>
        </w:rPr>
      </w:pPr>
      <w:r w:rsidRPr="00A4020D">
        <w:rPr>
          <w:rFonts w:eastAsia="SimSun"/>
          <w:lang w:eastAsia="zh-CN"/>
        </w:rPr>
        <w:t>From RAN3 perspective:</w:t>
      </w:r>
    </w:p>
    <w:p w14:paraId="3ABA0B52" w14:textId="14789C21" w:rsidR="001B288D" w:rsidRPr="00A4020D" w:rsidRDefault="001B288D" w:rsidP="001B288D">
      <w:pPr>
        <w:numPr>
          <w:ilvl w:val="0"/>
          <w:numId w:val="2"/>
        </w:numPr>
        <w:spacing w:line="259" w:lineRule="auto"/>
        <w:ind w:left="709" w:hanging="567"/>
        <w:rPr>
          <w:rFonts w:eastAsia="SimSun"/>
          <w:lang w:eastAsia="zh-CN"/>
        </w:rPr>
      </w:pPr>
      <w:r w:rsidRPr="00A4020D">
        <w:rPr>
          <w:rFonts w:eastAsia="SimSun"/>
          <w:lang w:eastAsia="zh-CN"/>
        </w:rPr>
        <w:t>Both S</w:t>
      </w:r>
      <w:r w:rsidRPr="00A4020D">
        <w:rPr>
          <w:rFonts w:eastAsiaTheme="minorEastAsia"/>
          <w:lang w:eastAsia="zh-CN"/>
        </w:rPr>
        <w:t>olutions 1 and 2 are feasible</w:t>
      </w:r>
      <w:r w:rsidR="008B15BC" w:rsidRPr="00A4020D">
        <w:rPr>
          <w:rFonts w:eastAsiaTheme="minorEastAsia"/>
          <w:lang w:eastAsia="zh-CN"/>
        </w:rPr>
        <w:t xml:space="preserve"> (in </w:t>
      </w:r>
      <w:r w:rsidR="002100D2" w:rsidRPr="00A4020D">
        <w:rPr>
          <w:rFonts w:eastAsiaTheme="minorEastAsia"/>
          <w:lang w:eastAsia="zh-CN"/>
        </w:rPr>
        <w:t xml:space="preserve">the </w:t>
      </w:r>
      <w:r w:rsidR="008B15BC" w:rsidRPr="00A4020D">
        <w:rPr>
          <w:rFonts w:eastAsiaTheme="minorEastAsia"/>
          <w:lang w:eastAsia="zh-CN"/>
        </w:rPr>
        <w:t>TR</w:t>
      </w:r>
      <w:r w:rsidR="002100D2" w:rsidRPr="00A4020D">
        <w:rPr>
          <w:rFonts w:eastAsiaTheme="minorEastAsia"/>
          <w:lang w:eastAsia="zh-CN"/>
        </w:rPr>
        <w:t> </w:t>
      </w:r>
      <w:r w:rsidR="008B15BC" w:rsidRPr="00A4020D">
        <w:rPr>
          <w:rFonts w:eastAsiaTheme="minorEastAsia"/>
          <w:lang w:eastAsia="zh-CN"/>
        </w:rPr>
        <w:t>29.941</w:t>
      </w:r>
      <w:r w:rsidR="002100D2" w:rsidRPr="00A4020D">
        <w:rPr>
          <w:rFonts w:eastAsiaTheme="minorEastAsia"/>
          <w:lang w:eastAsia="zh-CN"/>
        </w:rPr>
        <w:t xml:space="preserve"> these</w:t>
      </w:r>
      <w:r w:rsidR="008B15BC" w:rsidRPr="00A4020D">
        <w:rPr>
          <w:rFonts w:eastAsiaTheme="minorEastAsia"/>
          <w:lang w:eastAsia="zh-CN"/>
        </w:rPr>
        <w:t xml:space="preserve"> correspond to solution#6 and #7). </w:t>
      </w:r>
    </w:p>
    <w:p w14:paraId="0E512CAC" w14:textId="20B628C7" w:rsidR="001B288D" w:rsidRPr="00A4020D" w:rsidRDefault="001B288D" w:rsidP="001B288D">
      <w:pPr>
        <w:numPr>
          <w:ilvl w:val="0"/>
          <w:numId w:val="2"/>
        </w:numPr>
        <w:spacing w:line="259" w:lineRule="auto"/>
        <w:ind w:left="709" w:hanging="567"/>
        <w:rPr>
          <w:rFonts w:eastAsia="SimSun"/>
          <w:lang w:eastAsia="zh-CN"/>
        </w:rPr>
      </w:pPr>
      <w:r w:rsidRPr="00A4020D">
        <w:rPr>
          <w:rFonts w:eastAsiaTheme="minorEastAsia"/>
          <w:lang w:eastAsia="zh-CN"/>
        </w:rPr>
        <w:t xml:space="preserve">RAN3 also noticed that Solution 11 is a once-and-for-all solution that can be considered, though </w:t>
      </w:r>
      <w:r w:rsidRPr="00A4020D">
        <w:t>its adoption is not entirely under 3GPP control. It requires IETF endorsement</w:t>
      </w:r>
      <w:r w:rsidR="008B15BC" w:rsidRPr="00A4020D">
        <w:t xml:space="preserve"> (solution#11 is not explicitly </w:t>
      </w:r>
      <w:r w:rsidR="002100D2" w:rsidRPr="00A4020D">
        <w:t>documented</w:t>
      </w:r>
      <w:r w:rsidR="008B15BC" w:rsidRPr="00A4020D">
        <w:t xml:space="preserve"> in the TR 29.941). </w:t>
      </w:r>
    </w:p>
    <w:p w14:paraId="5B2B7AD4" w14:textId="77777777" w:rsidR="001B288D" w:rsidRPr="00A4020D" w:rsidRDefault="001B288D" w:rsidP="001B288D">
      <w:pPr>
        <w:numPr>
          <w:ilvl w:val="0"/>
          <w:numId w:val="2"/>
        </w:numPr>
        <w:spacing w:line="259" w:lineRule="auto"/>
        <w:ind w:left="709" w:hanging="567"/>
        <w:rPr>
          <w:rFonts w:eastAsia="SimSun"/>
          <w:lang w:eastAsia="zh-CN"/>
        </w:rPr>
      </w:pPr>
      <w:r w:rsidRPr="00A4020D">
        <w:rPr>
          <w:rFonts w:eastAsiaTheme="minorEastAsia"/>
          <w:lang w:eastAsia="zh-CN"/>
        </w:rPr>
        <w:t>The rest of the solutions are not desirable</w:t>
      </w:r>
      <w:r w:rsidRPr="00A4020D">
        <w:rPr>
          <w:rFonts w:eastAsia="SimSun"/>
          <w:lang w:eastAsia="zh-CN"/>
        </w:rPr>
        <w:t>.</w:t>
      </w:r>
    </w:p>
    <w:p w14:paraId="1823642B" w14:textId="77777777" w:rsidR="00110D3F" w:rsidRPr="00A4020D" w:rsidRDefault="00110D3F" w:rsidP="00110D3F">
      <w:pPr>
        <w:spacing w:line="259" w:lineRule="auto"/>
        <w:rPr>
          <w:rFonts w:eastAsia="SimSun"/>
          <w:lang w:eastAsia="zh-CN"/>
        </w:rPr>
      </w:pPr>
      <w:r w:rsidRPr="00A4020D">
        <w:rPr>
          <w:rFonts w:eastAsia="SimSun"/>
          <w:lang w:eastAsia="zh-CN"/>
        </w:rPr>
        <w:t>CT4 discussed the matter and reached the following agreements:</w:t>
      </w:r>
    </w:p>
    <w:p w14:paraId="20C684A3" w14:textId="77777777" w:rsidR="00110D3F" w:rsidRPr="00A4020D" w:rsidRDefault="00110D3F" w:rsidP="00110D3F">
      <w:pPr>
        <w:numPr>
          <w:ilvl w:val="0"/>
          <w:numId w:val="2"/>
        </w:numPr>
        <w:spacing w:line="259" w:lineRule="auto"/>
        <w:ind w:left="709" w:hanging="567"/>
        <w:rPr>
          <w:rFonts w:eastAsia="SimSun"/>
          <w:lang w:eastAsia="zh-CN"/>
        </w:rPr>
      </w:pPr>
      <w:r w:rsidRPr="00A4020D">
        <w:rPr>
          <w:rFonts w:eastAsia="SimSun"/>
          <w:lang w:eastAsia="zh-CN"/>
        </w:rPr>
        <w:t>CT4 received reply LS only from RANs, which is very welcome. The LS provisions however reflect the current thinking at RAN3, which may change overtime.</w:t>
      </w:r>
    </w:p>
    <w:p w14:paraId="7ADB31D6" w14:textId="77777777" w:rsidR="00110D3F" w:rsidRPr="00A4020D" w:rsidRDefault="00110D3F" w:rsidP="00110D3F">
      <w:pPr>
        <w:numPr>
          <w:ilvl w:val="0"/>
          <w:numId w:val="2"/>
        </w:numPr>
        <w:spacing w:line="259" w:lineRule="auto"/>
        <w:ind w:left="709" w:hanging="567"/>
        <w:rPr>
          <w:rFonts w:eastAsia="SimSun"/>
          <w:lang w:eastAsia="zh-CN"/>
        </w:rPr>
      </w:pPr>
      <w:r w:rsidRPr="00A4020D">
        <w:rPr>
          <w:rFonts w:eastAsia="SimSun"/>
          <w:lang w:eastAsia="zh-CN"/>
        </w:rPr>
        <w:t>The guidelines clauses in TR 29.941 (4.2.6, 4.3.4, 4.4.4, 4.5.4 and 4.6.4) should not contain current preferences of 3GPP WGs. Rather, these clauses shall contain additional details of the documented solutions.</w:t>
      </w:r>
    </w:p>
    <w:p w14:paraId="3D17A665" w14:textId="66B7C02D" w:rsidR="00CD2478" w:rsidRPr="00A4020D" w:rsidRDefault="00473F2B" w:rsidP="00CD2478">
      <w:pPr>
        <w:pStyle w:val="CRCoverPage"/>
        <w:rPr>
          <w:b/>
        </w:rPr>
      </w:pPr>
      <w:r w:rsidRPr="00A4020D">
        <w:rPr>
          <w:b/>
        </w:rPr>
        <w:t>2</w:t>
      </w:r>
      <w:r w:rsidR="00CD2478" w:rsidRPr="00A4020D">
        <w:rPr>
          <w:b/>
        </w:rPr>
        <w:t>. Proposal</w:t>
      </w:r>
    </w:p>
    <w:p w14:paraId="23C8DD7B" w14:textId="1E4C1B6A" w:rsidR="00B639EE" w:rsidRPr="00A4020D" w:rsidRDefault="00B639EE" w:rsidP="00B639EE">
      <w:bookmarkStart w:id="1" w:name="_Hlk61529092"/>
      <w:r w:rsidRPr="00A4020D">
        <w:t>It is proposed to agree the following changes to 3GPP TR 29.941v1.0.</w:t>
      </w:r>
      <w:r w:rsidR="003072AE" w:rsidRPr="00A4020D">
        <w:t>1</w:t>
      </w:r>
      <w:r w:rsidRPr="00A4020D">
        <w:t>.</w:t>
      </w:r>
    </w:p>
    <w:p w14:paraId="14206AD0" w14:textId="77777777" w:rsidR="005A1DCC" w:rsidRPr="00A4020D" w:rsidRDefault="005A1DCC" w:rsidP="005A1DCC">
      <w:pPr>
        <w:pBdr>
          <w:bottom w:val="single" w:sz="12" w:space="1" w:color="auto"/>
        </w:pBdr>
      </w:pPr>
    </w:p>
    <w:p w14:paraId="089D773F" w14:textId="77777777" w:rsidR="005A1DCC" w:rsidRPr="00A4020D" w:rsidRDefault="005A1DCC" w:rsidP="005A1DCC">
      <w:pPr>
        <w:rPr>
          <w:rFonts w:ascii="Arial" w:hAnsi="Arial" w:cs="Arial"/>
          <w:b/>
          <w:sz w:val="28"/>
          <w:szCs w:val="28"/>
        </w:rPr>
      </w:pPr>
      <w:r w:rsidRPr="00A4020D">
        <w:rPr>
          <w:rFonts w:ascii="Arial" w:hAnsi="Arial" w:cs="Arial"/>
          <w:b/>
          <w:sz w:val="28"/>
          <w:szCs w:val="28"/>
        </w:rPr>
        <w:t>*******</w:t>
      </w:r>
    </w:p>
    <w:p w14:paraId="1BF45B65" w14:textId="77777777" w:rsidR="005A1DCC" w:rsidRPr="00A4020D"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 * First Change * * * *</w:t>
      </w:r>
    </w:p>
    <w:p w14:paraId="114CB48C" w14:textId="77777777" w:rsidR="00A02BE9" w:rsidRPr="00A4020D" w:rsidRDefault="00A02BE9" w:rsidP="00A02BE9">
      <w:pPr>
        <w:pStyle w:val="Heading2"/>
        <w:rPr>
          <w:lang w:eastAsia="zh-CN"/>
        </w:rPr>
      </w:pPr>
      <w:bookmarkStart w:id="2" w:name="_Toc70082180"/>
      <w:bookmarkStart w:id="3" w:name="_Toc70927188"/>
      <w:bookmarkStart w:id="4" w:name="_Toc73782010"/>
      <w:bookmarkStart w:id="5" w:name="_Toc69591309"/>
      <w:bookmarkStart w:id="6" w:name="_Toc70082191"/>
      <w:bookmarkStart w:id="7" w:name="_Toc70083200"/>
      <w:bookmarkStart w:id="8" w:name="_Toc73782021"/>
      <w:bookmarkStart w:id="9" w:name="_Toc69591313"/>
      <w:bookmarkStart w:id="10" w:name="_Toc70082199"/>
      <w:bookmarkStart w:id="11" w:name="_Toc70927207"/>
      <w:bookmarkStart w:id="12" w:name="_Toc73782029"/>
      <w:r w:rsidRPr="00A4020D">
        <w:rPr>
          <w:lang w:eastAsia="zh-CN"/>
        </w:rPr>
        <w:t>4.1</w:t>
      </w:r>
      <w:r w:rsidRPr="00A4020D">
        <w:rPr>
          <w:lang w:eastAsia="zh-CN"/>
        </w:rPr>
        <w:tab/>
        <w:t>General</w:t>
      </w:r>
      <w:bookmarkEnd w:id="2"/>
      <w:bookmarkEnd w:id="3"/>
      <w:bookmarkEnd w:id="4"/>
    </w:p>
    <w:p w14:paraId="46B72AC3" w14:textId="77777777" w:rsidR="00A02BE9" w:rsidRPr="00A4020D" w:rsidRDefault="00A02BE9" w:rsidP="00A02BE9">
      <w:r w:rsidRPr="00A4020D">
        <w:t xml:space="preserve">Table 4.1-1 provides brief summary of all solutions, which are within the scope of this specification. </w:t>
      </w:r>
    </w:p>
    <w:p w14:paraId="7BF054C0" w14:textId="77777777" w:rsidR="00A02BE9" w:rsidRPr="00A4020D" w:rsidRDefault="00A02BE9" w:rsidP="00A02BE9">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3"/>
      </w:tblGrid>
      <w:tr w:rsidR="00A02BE9" w:rsidRPr="00A4020D" w14:paraId="333724A2" w14:textId="77777777" w:rsidTr="00DA2CCA">
        <w:trPr>
          <w:trHeight w:val="416"/>
        </w:trPr>
        <w:tc>
          <w:tcPr>
            <w:tcW w:w="999" w:type="dxa"/>
            <w:vMerge w:val="restart"/>
            <w:tcBorders>
              <w:top w:val="single" w:sz="4" w:space="0" w:color="auto"/>
              <w:left w:val="single" w:sz="4" w:space="0" w:color="auto"/>
              <w:right w:val="single" w:sz="4" w:space="0" w:color="auto"/>
            </w:tcBorders>
            <w:hideMark/>
          </w:tcPr>
          <w:p w14:paraId="4DF048C1" w14:textId="77777777" w:rsidR="00A02BE9" w:rsidRPr="00A4020D" w:rsidRDefault="00A02BE9" w:rsidP="00DA2CCA">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1623E976" w14:textId="77777777" w:rsidR="00A02BE9" w:rsidRPr="00A4020D" w:rsidRDefault="00A02BE9" w:rsidP="00DA2CCA">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7AC00312" w14:textId="77777777" w:rsidR="00A02BE9" w:rsidRPr="00A4020D" w:rsidRDefault="00A02BE9" w:rsidP="00DA2CCA">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3342B403" w14:textId="77777777" w:rsidR="00A02BE9" w:rsidRPr="00A4020D" w:rsidRDefault="00A02BE9" w:rsidP="00DA2CCA">
            <w:pPr>
              <w:pStyle w:val="TAH"/>
            </w:pPr>
            <w:r w:rsidRPr="00A4020D">
              <w:t>Suitable (NOTE</w:t>
            </w:r>
            <w:del w:id="13" w:author="Lionel" w:date="2021-08-24T11:14:00Z">
              <w:r w:rsidRPr="00A4020D" w:rsidDel="00181296">
                <w:delText xml:space="preserve"> 1</w:delText>
              </w:r>
            </w:del>
            <w:r w:rsidRPr="00A4020D">
              <w:t>)</w:t>
            </w:r>
          </w:p>
        </w:tc>
        <w:tc>
          <w:tcPr>
            <w:tcW w:w="4961" w:type="dxa"/>
            <w:vMerge w:val="restart"/>
            <w:tcBorders>
              <w:top w:val="single" w:sz="4" w:space="0" w:color="auto"/>
              <w:left w:val="single" w:sz="4" w:space="0" w:color="auto"/>
              <w:right w:val="single" w:sz="4" w:space="0" w:color="auto"/>
            </w:tcBorders>
            <w:hideMark/>
          </w:tcPr>
          <w:p w14:paraId="2100B547" w14:textId="77777777" w:rsidR="00A02BE9" w:rsidRPr="00A4020D" w:rsidRDefault="00A02BE9" w:rsidP="00DA2CCA">
            <w:pPr>
              <w:pStyle w:val="TAH"/>
            </w:pPr>
            <w:r w:rsidRPr="00A4020D">
              <w:t>Comments</w:t>
            </w:r>
          </w:p>
        </w:tc>
      </w:tr>
      <w:tr w:rsidR="00A02BE9" w:rsidRPr="00A4020D" w14:paraId="1E8CEA88" w14:textId="77777777" w:rsidTr="00DA2CCA">
        <w:tc>
          <w:tcPr>
            <w:tcW w:w="999" w:type="dxa"/>
            <w:vMerge/>
            <w:tcBorders>
              <w:left w:val="single" w:sz="4" w:space="0" w:color="auto"/>
              <w:bottom w:val="single" w:sz="4" w:space="0" w:color="auto"/>
              <w:right w:val="single" w:sz="4" w:space="0" w:color="auto"/>
            </w:tcBorders>
          </w:tcPr>
          <w:p w14:paraId="65852B66" w14:textId="77777777" w:rsidR="00A02BE9" w:rsidRPr="00A4020D" w:rsidRDefault="00A02BE9" w:rsidP="00DA2CCA">
            <w:pPr>
              <w:pStyle w:val="TAH"/>
            </w:pPr>
          </w:p>
        </w:tc>
        <w:tc>
          <w:tcPr>
            <w:tcW w:w="1114" w:type="dxa"/>
            <w:vMerge/>
            <w:tcBorders>
              <w:left w:val="single" w:sz="4" w:space="0" w:color="auto"/>
              <w:bottom w:val="single" w:sz="4" w:space="0" w:color="auto"/>
              <w:right w:val="single" w:sz="4" w:space="0" w:color="auto"/>
            </w:tcBorders>
          </w:tcPr>
          <w:p w14:paraId="40DECC02" w14:textId="77777777" w:rsidR="00A02BE9" w:rsidRPr="00A4020D" w:rsidRDefault="00A02BE9" w:rsidP="00DA2CCA">
            <w:pPr>
              <w:pStyle w:val="TAH"/>
            </w:pPr>
          </w:p>
        </w:tc>
        <w:tc>
          <w:tcPr>
            <w:tcW w:w="1173" w:type="dxa"/>
            <w:vMerge/>
            <w:tcBorders>
              <w:left w:val="single" w:sz="4" w:space="0" w:color="auto"/>
              <w:bottom w:val="single" w:sz="4" w:space="0" w:color="auto"/>
              <w:right w:val="single" w:sz="4" w:space="0" w:color="auto"/>
            </w:tcBorders>
          </w:tcPr>
          <w:p w14:paraId="3E454E68" w14:textId="77777777" w:rsidR="00A02BE9" w:rsidRPr="00A4020D" w:rsidRDefault="00A02BE9" w:rsidP="00DA2CCA">
            <w:pPr>
              <w:pStyle w:val="TAH"/>
            </w:pPr>
          </w:p>
        </w:tc>
        <w:tc>
          <w:tcPr>
            <w:tcW w:w="880" w:type="dxa"/>
            <w:tcBorders>
              <w:left w:val="single" w:sz="4" w:space="0" w:color="auto"/>
              <w:bottom w:val="single" w:sz="4" w:space="0" w:color="auto"/>
              <w:right w:val="single" w:sz="4" w:space="0" w:color="auto"/>
            </w:tcBorders>
          </w:tcPr>
          <w:p w14:paraId="03DDB1EB" w14:textId="77777777" w:rsidR="00A02BE9" w:rsidRPr="00A4020D" w:rsidRDefault="00A02BE9" w:rsidP="00DA2CCA">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AFF3872" w14:textId="77777777" w:rsidR="00A02BE9" w:rsidRPr="00A4020D" w:rsidRDefault="00A02BE9" w:rsidP="00DA2CCA">
            <w:pPr>
              <w:pStyle w:val="TAH"/>
            </w:pPr>
            <w:r w:rsidRPr="00A4020D">
              <w:t>Intra-domain</w:t>
            </w:r>
          </w:p>
        </w:tc>
        <w:tc>
          <w:tcPr>
            <w:tcW w:w="4961" w:type="dxa"/>
            <w:vMerge/>
            <w:tcBorders>
              <w:left w:val="single" w:sz="4" w:space="0" w:color="auto"/>
              <w:bottom w:val="single" w:sz="4" w:space="0" w:color="auto"/>
              <w:right w:val="single" w:sz="4" w:space="0" w:color="auto"/>
            </w:tcBorders>
          </w:tcPr>
          <w:p w14:paraId="5C255078" w14:textId="77777777" w:rsidR="00A02BE9" w:rsidRPr="00A4020D" w:rsidRDefault="00A02BE9" w:rsidP="00DA2CCA">
            <w:pPr>
              <w:pStyle w:val="TAH"/>
            </w:pPr>
          </w:p>
        </w:tc>
      </w:tr>
      <w:tr w:rsidR="00A02BE9" w:rsidRPr="00A4020D" w14:paraId="5BD4DDF7"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F0E1C34" w14:textId="77777777" w:rsidR="00A02BE9" w:rsidRPr="00A4020D" w:rsidRDefault="00A02BE9" w:rsidP="00DA2CCA">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7B5CC497"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0EEBC8F"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51C47C69" w14:textId="1214F658" w:rsidR="00A02BE9" w:rsidRPr="00A4020D" w:rsidRDefault="00A02BE9" w:rsidP="00DA2CCA">
            <w:pPr>
              <w:pStyle w:val="TAC"/>
            </w:pPr>
            <w:del w:id="14" w:author="Lionel" w:date="2021-08-24T10:57:00Z">
              <w:r w:rsidRPr="00A4020D" w:rsidDel="00727C3D">
                <w:delText>FFS</w:delText>
              </w:r>
            </w:del>
            <w:ins w:id="15" w:author="Lionel" w:date="2021-08-24T10:57:00Z">
              <w:r w:rsidR="00727C3D">
                <w:t>Part</w:t>
              </w:r>
            </w:ins>
          </w:p>
        </w:tc>
        <w:tc>
          <w:tcPr>
            <w:tcW w:w="880" w:type="dxa"/>
            <w:tcBorders>
              <w:top w:val="single" w:sz="4" w:space="0" w:color="auto"/>
              <w:left w:val="single" w:sz="4" w:space="0" w:color="auto"/>
              <w:bottom w:val="single" w:sz="4" w:space="0" w:color="auto"/>
              <w:right w:val="single" w:sz="4" w:space="0" w:color="auto"/>
            </w:tcBorders>
          </w:tcPr>
          <w:p w14:paraId="79E5A667"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A2DAA96" w14:textId="5D141EF6" w:rsidR="00A02BE9" w:rsidRPr="00A4020D" w:rsidRDefault="00A02BE9" w:rsidP="00DA2CCA">
            <w:pPr>
              <w:pStyle w:val="TAL"/>
              <w:rPr>
                <w:b/>
              </w:rPr>
            </w:pPr>
            <w:r w:rsidRPr="00A4020D">
              <w:rPr>
                <w:b/>
              </w:rPr>
              <w:t xml:space="preserve">DNS infrastructure based solution </w:t>
            </w:r>
            <w:ins w:id="16" w:author="DRAFT-1" w:date="2021-08-23T17:41:00Z">
              <w:r w:rsidR="00F14476" w:rsidRPr="00A4020D">
                <w:rPr>
                  <w:b/>
                </w:rPr>
                <w:t>(DNS-SD)</w:t>
              </w:r>
            </w:ins>
          </w:p>
          <w:p w14:paraId="44F62F5B" w14:textId="77777777" w:rsidR="00A02BE9" w:rsidRDefault="00A02BE9" w:rsidP="00DA2CCA">
            <w:pPr>
              <w:pStyle w:val="TAL"/>
              <w:rPr>
                <w:ins w:id="17" w:author="4745" w:date="2021-08-25T14:39:00Z"/>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5BE2BB61" w14:textId="243B62C0" w:rsidR="006E4996" w:rsidRPr="00A4020D" w:rsidRDefault="006E4996" w:rsidP="00DA2CCA">
            <w:pPr>
              <w:pStyle w:val="TAL"/>
            </w:pPr>
            <w:ins w:id="18" w:author="4745" w:date="2021-08-25T14:39:00Z">
              <w:r w:rsidRPr="00A4020D">
                <w:t>This solution is suitable for inter-domain scenario with certain limitations.</w:t>
              </w:r>
            </w:ins>
          </w:p>
          <w:p w14:paraId="3383A16F" w14:textId="123864A1" w:rsidR="00A02BE9" w:rsidRPr="00A4020D" w:rsidRDefault="00C0053E" w:rsidP="00C0053E">
            <w:pPr>
              <w:pStyle w:val="TAL"/>
            </w:pPr>
            <w:ins w:id="19" w:author="Lionel" w:date="2021-08-24T11:06:00Z">
              <w:r>
                <w:t xml:space="preserve">Inter-PLMN </w:t>
              </w:r>
            </w:ins>
            <w:ins w:id="20" w:author="Lionel" w:date="2021-08-24T11:07:00Z">
              <w:r>
                <w:t xml:space="preserve">service discovery can be provided using </w:t>
              </w:r>
            </w:ins>
            <w:ins w:id="21" w:author="Lionel" w:date="2021-08-24T11:06:00Z">
              <w:r w:rsidRPr="00C0053E">
                <w:t xml:space="preserve">operator </w:t>
              </w:r>
            </w:ins>
            <w:ins w:id="22" w:author="Lionel" w:date="2021-08-24T11:08:00Z">
              <w:r>
                <w:t>DNS</w:t>
              </w:r>
            </w:ins>
            <w:ins w:id="23" w:author="Lionel" w:date="2021-08-24T11:06:00Z">
              <w:r w:rsidRPr="00C0053E">
                <w:t xml:space="preserve"> servers connected to </w:t>
              </w:r>
            </w:ins>
            <w:ins w:id="24" w:author="Lionel" w:date="2021-08-24T11:08:00Z">
              <w:r>
                <w:t xml:space="preserve">the IPX, </w:t>
              </w:r>
            </w:ins>
            <w:ins w:id="25" w:author="Lionel" w:date="2021-08-24T11:06:00Z">
              <w:r w:rsidRPr="00C0053E">
                <w:t>the private, inter-operator IP backbone network</w:t>
              </w:r>
            </w:ins>
            <w:ins w:id="26" w:author="Lionel" w:date="2021-08-24T11:09:00Z">
              <w:r>
                <w:t>.</w:t>
              </w:r>
            </w:ins>
            <w:ins w:id="27" w:author="Lionel" w:date="2021-08-24T11:06:00Z">
              <w:r w:rsidRPr="00C0053E">
                <w:t xml:space="preserve"> </w:t>
              </w:r>
            </w:ins>
            <w:del w:id="28" w:author="Lionel" w:date="2021-08-24T11:08:00Z">
              <w:r w:rsidR="00A02BE9" w:rsidRPr="00A4020D" w:rsidDel="00C0053E">
                <w:delText xml:space="preserve">Further study is necessary to assess if this is suitable for Inter-domain scenario (if both domains can rely on the DNS infrastructure and the targeted domain name under 3gppnetwork.org can be discovered using configuration or based on other information (e.g. SUPI, IMSI)). </w:delText>
              </w:r>
            </w:del>
            <w:r w:rsidR="00A02BE9" w:rsidRPr="00A4020D">
              <w:t>But if the traffic related to the discovered application/interface needs to be controlled, this will not work as the destination port is unknown to security gateway/firewall.</w:t>
            </w:r>
          </w:p>
        </w:tc>
      </w:tr>
      <w:tr w:rsidR="00A02BE9" w:rsidRPr="00A4020D" w14:paraId="0EAFFD9D"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05420E1" w14:textId="77777777" w:rsidR="00A02BE9" w:rsidRPr="00A4020D" w:rsidRDefault="00A02BE9" w:rsidP="00DA2CCA">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067E0A8B"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2C672FD1"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DA23D0B" w14:textId="77777777" w:rsidR="00A02BE9" w:rsidRPr="00A4020D" w:rsidRDefault="00A02BE9" w:rsidP="00DA2CCA">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240C99DA"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2770548" w14:textId="2134544F" w:rsidR="00A02BE9" w:rsidRPr="00A4020D" w:rsidRDefault="00A02BE9" w:rsidP="00DA2CCA">
            <w:pPr>
              <w:pStyle w:val="TAL"/>
              <w:rPr>
                <w:b/>
              </w:rPr>
            </w:pPr>
            <w:r w:rsidRPr="00A4020D">
              <w:rPr>
                <w:b/>
              </w:rPr>
              <w:t xml:space="preserve">DNS infrastructure based solution </w:t>
            </w:r>
            <w:ins w:id="29" w:author="DRAFT-1" w:date="2021-08-23T17:42:00Z">
              <w:r w:rsidR="00F14476" w:rsidRPr="00A4020D">
                <w:rPr>
                  <w:b/>
                </w:rPr>
                <w:t>(DNS SRV)</w:t>
              </w:r>
            </w:ins>
          </w:p>
          <w:p w14:paraId="7B1260C3" w14:textId="77777777" w:rsidR="00A02BE9" w:rsidRPr="00A4020D" w:rsidRDefault="00A02BE9" w:rsidP="00DA2CCA">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66D9EE00" w14:textId="77777777" w:rsidR="00A02BE9" w:rsidRDefault="00A02BE9" w:rsidP="00DA2CCA">
            <w:pPr>
              <w:pStyle w:val="TAL"/>
              <w:rPr>
                <w:ins w:id="30" w:author="4745" w:date="2021-08-25T14:39:00Z"/>
              </w:rPr>
            </w:pPr>
            <w:r w:rsidRPr="00A4020D">
              <w:t>Requires DNS infrastructure application clients that support DNS queries.</w:t>
            </w:r>
          </w:p>
          <w:p w14:paraId="15482E21" w14:textId="0D1E5B51" w:rsidR="006E4996" w:rsidRDefault="006E4996" w:rsidP="00DA2CCA">
            <w:pPr>
              <w:pStyle w:val="TAL"/>
              <w:rPr>
                <w:ins w:id="31" w:author="Lionel" w:date="2021-08-24T11:09:00Z"/>
              </w:rPr>
            </w:pPr>
            <w:ins w:id="32" w:author="4745" w:date="2021-08-25T14:39:00Z">
              <w:r w:rsidRPr="00A4020D">
                <w:t>This solution is suitable for inter-domain scenario with certain limitations.</w:t>
              </w:r>
            </w:ins>
          </w:p>
          <w:p w14:paraId="0B170F3B" w14:textId="04F5402E" w:rsidR="00C0053E" w:rsidRPr="00A4020D" w:rsidRDefault="00C0053E" w:rsidP="00DA2CCA">
            <w:pPr>
              <w:pStyle w:val="TAL"/>
            </w:pPr>
            <w:ins w:id="33" w:author="Lionel" w:date="2021-08-24T11:09:00Z">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ins>
          </w:p>
        </w:tc>
      </w:tr>
      <w:tr w:rsidR="00A02BE9" w:rsidRPr="00A4020D" w14:paraId="0223759F"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0A125D6" w14:textId="77777777" w:rsidR="00A02BE9" w:rsidRPr="00A4020D" w:rsidRDefault="00A02BE9" w:rsidP="00DA2CCA">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11354641"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43D4F857"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5C47FB71" w14:textId="77777777" w:rsidR="00A02BE9" w:rsidRPr="00A4020D" w:rsidRDefault="00A02BE9" w:rsidP="00DA2CCA">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50861616"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30A2362" w14:textId="6F9313A4" w:rsidR="00A02BE9" w:rsidRPr="00A4020D" w:rsidRDefault="00A02BE9" w:rsidP="00DA2CCA">
            <w:pPr>
              <w:pStyle w:val="TAL"/>
              <w:rPr>
                <w:b/>
              </w:rPr>
            </w:pPr>
            <w:r w:rsidRPr="00A4020D">
              <w:rPr>
                <w:b/>
              </w:rPr>
              <w:t>Multicast DNS based solution</w:t>
            </w:r>
            <w:ins w:id="34" w:author="DRAFT-1" w:date="2021-08-23T17:42:00Z">
              <w:r w:rsidR="00F14476" w:rsidRPr="00A4020D">
                <w:rPr>
                  <w:b/>
                </w:rPr>
                <w:t xml:space="preserve"> (</w:t>
              </w:r>
              <w:proofErr w:type="spellStart"/>
              <w:r w:rsidR="00F14476" w:rsidRPr="00A4020D">
                <w:rPr>
                  <w:b/>
                </w:rPr>
                <w:t>mDNS</w:t>
              </w:r>
              <w:proofErr w:type="spellEnd"/>
              <w:r w:rsidR="00F14476" w:rsidRPr="00A4020D">
                <w:rPr>
                  <w:b/>
                </w:rPr>
                <w:t>)</w:t>
              </w:r>
            </w:ins>
          </w:p>
          <w:p w14:paraId="76FC34D3" w14:textId="77777777" w:rsidR="00A02BE9" w:rsidRPr="00A4020D" w:rsidRDefault="00A02BE9" w:rsidP="00DA2CCA">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448374C5" w14:textId="77777777" w:rsidR="00A02BE9" w:rsidRPr="00A4020D" w:rsidRDefault="00A02BE9" w:rsidP="00DA2CCA">
            <w:pPr>
              <w:pStyle w:val="TAL"/>
            </w:pPr>
            <w:r w:rsidRPr="00A4020D">
              <w:t>This solution is not suitable for Inter-domain scenario, because multicast is restricted to local link.</w:t>
            </w:r>
          </w:p>
        </w:tc>
      </w:tr>
      <w:tr w:rsidR="00A02BE9" w:rsidRPr="00A4020D" w14:paraId="0C1C6524"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25641640" w14:textId="77777777" w:rsidR="00A02BE9" w:rsidRPr="00A4020D" w:rsidRDefault="00A02BE9" w:rsidP="00DA2CCA">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0BB665A7"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F667E53"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A091B01" w14:textId="1A35400D" w:rsidR="00A02BE9" w:rsidRPr="00A4020D" w:rsidRDefault="00A02BE9" w:rsidP="00DA2CCA">
            <w:pPr>
              <w:pStyle w:val="TAC"/>
            </w:pPr>
            <w:del w:id="35" w:author="Lionel" w:date="2021-08-24T11:12:00Z">
              <w:r w:rsidRPr="00A4020D" w:rsidDel="00C0053E">
                <w:delText>FFS</w:delText>
              </w:r>
            </w:del>
            <w:ins w:id="36" w:author="Lionel" w:date="2021-08-24T11:12:00Z">
              <w:r w:rsidR="00C0053E">
                <w:t>Part</w:t>
              </w:r>
            </w:ins>
          </w:p>
        </w:tc>
        <w:tc>
          <w:tcPr>
            <w:tcW w:w="880" w:type="dxa"/>
            <w:tcBorders>
              <w:top w:val="single" w:sz="4" w:space="0" w:color="auto"/>
              <w:left w:val="single" w:sz="4" w:space="0" w:color="auto"/>
              <w:bottom w:val="single" w:sz="4" w:space="0" w:color="auto"/>
              <w:right w:val="single" w:sz="4" w:space="0" w:color="auto"/>
            </w:tcBorders>
          </w:tcPr>
          <w:p w14:paraId="5A5DE215"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5EB72EF9" w14:textId="78657C93" w:rsidR="00A02BE9" w:rsidRPr="00A4020D" w:rsidRDefault="00A02BE9" w:rsidP="00DA2CCA">
            <w:pPr>
              <w:pStyle w:val="TAL"/>
              <w:rPr>
                <w:b/>
              </w:rPr>
            </w:pPr>
            <w:r w:rsidRPr="00A4020D">
              <w:rPr>
                <w:b/>
              </w:rPr>
              <w:t>Unicast DNS based solution</w:t>
            </w:r>
            <w:ins w:id="37" w:author="DRAFT-1" w:date="2021-08-23T17:42:00Z">
              <w:r w:rsidR="00F14476" w:rsidRPr="00A4020D">
                <w:rPr>
                  <w:b/>
                </w:rPr>
                <w:t xml:space="preserve"> (</w:t>
              </w:r>
              <w:proofErr w:type="spellStart"/>
              <w:r w:rsidR="00F14476" w:rsidRPr="00A4020D">
                <w:rPr>
                  <w:b/>
                </w:rPr>
                <w:t>uDNS</w:t>
              </w:r>
              <w:proofErr w:type="spellEnd"/>
              <w:r w:rsidR="00F14476" w:rsidRPr="00A4020D">
                <w:rPr>
                  <w:b/>
                </w:rPr>
                <w:t>)</w:t>
              </w:r>
            </w:ins>
          </w:p>
          <w:p w14:paraId="3491DD26" w14:textId="77777777" w:rsidR="00A02BE9" w:rsidRDefault="00A02BE9" w:rsidP="00DA2CCA">
            <w:pPr>
              <w:pStyle w:val="TAL"/>
              <w:rPr>
                <w:ins w:id="38" w:author="4745" w:date="2021-08-25T14:39:00Z"/>
              </w:rPr>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60A1F629" w14:textId="406D6487" w:rsidR="006E4996" w:rsidRPr="00A4020D" w:rsidRDefault="006E4996" w:rsidP="00DA2CCA">
            <w:pPr>
              <w:pStyle w:val="TAL"/>
            </w:pPr>
            <w:ins w:id="39" w:author="4745" w:date="2021-08-25T14:39:00Z">
              <w:r w:rsidRPr="00A4020D">
                <w:t>This solution is suitable for inter-domain scenario with certain limitations.</w:t>
              </w:r>
            </w:ins>
          </w:p>
          <w:p w14:paraId="5ADDDAB6" w14:textId="77777777" w:rsidR="00A02BE9" w:rsidRPr="00A4020D" w:rsidRDefault="00A02BE9" w:rsidP="00DA2CCA">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A02BE9" w:rsidRPr="00A4020D" w14:paraId="7713D3BF"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3860D492" w14:textId="77777777" w:rsidR="00A02BE9" w:rsidRPr="00A4020D" w:rsidRDefault="00A02BE9" w:rsidP="00DA2CCA">
            <w:pPr>
              <w:pStyle w:val="TAC"/>
            </w:pPr>
            <w:r w:rsidRPr="00A4020D">
              <w:lastRenderedPageBreak/>
              <w:t>#5</w:t>
            </w:r>
          </w:p>
        </w:tc>
        <w:tc>
          <w:tcPr>
            <w:tcW w:w="1114" w:type="dxa"/>
            <w:tcBorders>
              <w:top w:val="single" w:sz="4" w:space="0" w:color="auto"/>
              <w:left w:val="single" w:sz="4" w:space="0" w:color="auto"/>
              <w:bottom w:val="single" w:sz="4" w:space="0" w:color="auto"/>
              <w:right w:val="single" w:sz="4" w:space="0" w:color="auto"/>
            </w:tcBorders>
            <w:hideMark/>
          </w:tcPr>
          <w:p w14:paraId="75C7AB3E" w14:textId="77777777" w:rsidR="00A02BE9" w:rsidRPr="00A4020D" w:rsidRDefault="00A02BE9" w:rsidP="00DA2CCA">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0801714C" w14:textId="77777777" w:rsidR="00A02BE9" w:rsidRPr="00A4020D" w:rsidRDefault="00A02BE9" w:rsidP="00DA2CCA">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A64292E" w14:textId="13C3F337" w:rsidR="00A02BE9" w:rsidRPr="00A4020D" w:rsidRDefault="00A02BE9" w:rsidP="00DA2CCA">
            <w:pPr>
              <w:pStyle w:val="TAC"/>
            </w:pPr>
            <w:del w:id="40" w:author="4745" w:date="2021-08-25T14:35:00Z">
              <w:r w:rsidRPr="00A4020D" w:rsidDel="006E4996">
                <w:delText>Part</w:delText>
              </w:r>
            </w:del>
            <w:ins w:id="41" w:author="4745" w:date="2021-08-25T14:35:00Z">
              <w:r w:rsidR="006E4996">
                <w:t>Yes</w:t>
              </w:r>
            </w:ins>
          </w:p>
        </w:tc>
        <w:tc>
          <w:tcPr>
            <w:tcW w:w="880" w:type="dxa"/>
            <w:tcBorders>
              <w:top w:val="single" w:sz="4" w:space="0" w:color="auto"/>
              <w:left w:val="single" w:sz="4" w:space="0" w:color="auto"/>
              <w:bottom w:val="single" w:sz="4" w:space="0" w:color="auto"/>
              <w:right w:val="single" w:sz="4" w:space="0" w:color="auto"/>
            </w:tcBorders>
          </w:tcPr>
          <w:p w14:paraId="2F8CA8DF"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23740B6" w14:textId="6869194C" w:rsidR="00A02BE9" w:rsidRPr="00A4020D" w:rsidRDefault="00A02BE9" w:rsidP="00DA2CCA">
            <w:pPr>
              <w:pStyle w:val="TAL"/>
              <w:rPr>
                <w:b/>
              </w:rPr>
            </w:pPr>
            <w:r w:rsidRPr="00A4020D">
              <w:rPr>
                <w:b/>
              </w:rPr>
              <w:t>SCTP MUX based solution using standardized PPID</w:t>
            </w:r>
            <w:ins w:id="42" w:author="DRAFT-1" w:date="2021-08-23T17:42:00Z">
              <w:r w:rsidR="00F14476" w:rsidRPr="00A4020D">
                <w:rPr>
                  <w:b/>
                </w:rPr>
                <w:t xml:space="preserve"> (SCTP MUX)</w:t>
              </w:r>
            </w:ins>
          </w:p>
          <w:p w14:paraId="101E5C5F" w14:textId="77777777" w:rsidR="00A02BE9" w:rsidRDefault="00A02BE9" w:rsidP="00DA2CCA">
            <w:pPr>
              <w:pStyle w:val="TAL"/>
              <w:rPr>
                <w:ins w:id="43" w:author="4745" w:date="2021-08-25T14:37:00Z"/>
              </w:rPr>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5CBA6DD1" w14:textId="056C4AE7" w:rsidR="006E4996" w:rsidRPr="00A4020D" w:rsidRDefault="006E4996" w:rsidP="006E4996">
            <w:pPr>
              <w:pStyle w:val="TAL"/>
            </w:pPr>
            <w:ins w:id="44" w:author="4745" w:date="2021-08-25T14:37:00Z">
              <w:r w:rsidRPr="00A4020D">
                <w:t>This solution is suitable for Inter-domain scenario</w:t>
              </w:r>
              <w:r>
                <w:t>.</w:t>
              </w:r>
            </w:ins>
          </w:p>
        </w:tc>
      </w:tr>
      <w:tr w:rsidR="00A02BE9" w:rsidRPr="00A4020D" w14:paraId="54E2A10C"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4EAF4B02" w14:textId="77777777" w:rsidR="00A02BE9" w:rsidRPr="00A4020D" w:rsidRDefault="00A02BE9" w:rsidP="00DA2CCA">
            <w:pPr>
              <w:pStyle w:val="TAC"/>
            </w:pPr>
            <w:r w:rsidRPr="00A4020D">
              <w:t>#6</w:t>
            </w:r>
          </w:p>
        </w:tc>
        <w:tc>
          <w:tcPr>
            <w:tcW w:w="1114" w:type="dxa"/>
            <w:tcBorders>
              <w:top w:val="single" w:sz="4" w:space="0" w:color="auto"/>
              <w:left w:val="single" w:sz="4" w:space="0" w:color="auto"/>
              <w:bottom w:val="single" w:sz="4" w:space="0" w:color="auto"/>
              <w:right w:val="single" w:sz="4" w:space="0" w:color="auto"/>
            </w:tcBorders>
            <w:hideMark/>
          </w:tcPr>
          <w:p w14:paraId="35DD790C" w14:textId="77777777" w:rsidR="00A02BE9" w:rsidRPr="00A4020D" w:rsidRDefault="00A02BE9" w:rsidP="00DA2CCA">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0C799BBA"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057E44C" w14:textId="77777777" w:rsidR="00A02BE9" w:rsidRPr="00A4020D" w:rsidRDefault="00A02BE9" w:rsidP="00DA2CCA">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6DDF427"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BEC4D03" w14:textId="22FC693B" w:rsidR="00A02BE9" w:rsidRPr="00A4020D" w:rsidRDefault="00A02BE9" w:rsidP="00DA2CCA">
            <w:pPr>
              <w:pStyle w:val="TAL"/>
              <w:rPr>
                <w:b/>
              </w:rPr>
            </w:pPr>
            <w:r w:rsidRPr="00A4020D">
              <w:rPr>
                <w:b/>
              </w:rPr>
              <w:t>3GPP allocated port number solution</w:t>
            </w:r>
            <w:ins w:id="45" w:author="DRAFT-1" w:date="2021-08-23T17:42:00Z">
              <w:r w:rsidR="00F14476" w:rsidRPr="00A4020D">
                <w:rPr>
                  <w:b/>
                </w:rPr>
                <w:t xml:space="preserve"> (3GPP)</w:t>
              </w:r>
            </w:ins>
          </w:p>
          <w:p w14:paraId="33536BEB" w14:textId="77777777" w:rsidR="00A02BE9" w:rsidRPr="00A4020D" w:rsidRDefault="00A02BE9" w:rsidP="00DA2CCA">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225FEBB7" w14:textId="77777777" w:rsidR="00A02BE9" w:rsidRPr="00A4020D" w:rsidRDefault="00A02BE9" w:rsidP="00DA2CCA">
            <w:pPr>
              <w:pStyle w:val="TAL"/>
            </w:pPr>
            <w:r w:rsidRPr="00A4020D">
              <w:t>This solution is suitable for inter-domain scenario with certain limitations.</w:t>
            </w:r>
          </w:p>
        </w:tc>
      </w:tr>
      <w:tr w:rsidR="00A02BE9" w:rsidRPr="00A4020D" w14:paraId="0D8322BE"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54933D6" w14:textId="77777777" w:rsidR="00A02BE9" w:rsidRPr="00A4020D" w:rsidRDefault="00A02BE9" w:rsidP="00DA2CCA">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456507D" w14:textId="77777777" w:rsidR="00A02BE9" w:rsidRPr="00A4020D" w:rsidRDefault="00A02BE9" w:rsidP="00DA2CCA">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E5AAAA4"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751509D" w14:textId="77777777" w:rsidR="00A02BE9" w:rsidRPr="00A4020D" w:rsidRDefault="00A02BE9" w:rsidP="00DA2CCA">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758E5466"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048C430" w14:textId="485DB022" w:rsidR="00A02BE9" w:rsidRPr="00A4020D" w:rsidRDefault="00A02BE9" w:rsidP="00DA2CCA">
            <w:pPr>
              <w:pStyle w:val="TAL"/>
              <w:rPr>
                <w:b/>
              </w:rPr>
            </w:pPr>
            <w:r w:rsidRPr="00A4020D">
              <w:rPr>
                <w:b/>
              </w:rPr>
              <w:t>OAM allocated port number solution</w:t>
            </w:r>
            <w:ins w:id="46" w:author="DRAFT-1" w:date="2021-08-23T17:42:00Z">
              <w:r w:rsidR="00F14476" w:rsidRPr="00A4020D">
                <w:rPr>
                  <w:b/>
                </w:rPr>
                <w:t xml:space="preserve"> (OAM)</w:t>
              </w:r>
            </w:ins>
          </w:p>
          <w:p w14:paraId="5DE16A71" w14:textId="77777777" w:rsidR="00A02BE9" w:rsidRDefault="00A02BE9" w:rsidP="00DA2CCA">
            <w:pPr>
              <w:pStyle w:val="TAL"/>
              <w:rPr>
                <w:ins w:id="47" w:author="4745" w:date="2021-08-25T14:36:00Z"/>
              </w:rPr>
            </w:pPr>
            <w:r w:rsidRPr="00A4020D">
              <w:t>Operator becomes responsible for allocating port numbers via OAM from either the User range [1024-49151] or from the Dynamic/Private range [49152 - 65535]. Operator is also responsible for avoiding port number clashes.</w:t>
            </w:r>
          </w:p>
          <w:p w14:paraId="329B5E73" w14:textId="1AF6FB96" w:rsidR="006E4996" w:rsidRPr="00A4020D" w:rsidRDefault="006E4996" w:rsidP="00DA2CCA">
            <w:pPr>
              <w:pStyle w:val="TAL"/>
            </w:pPr>
            <w:ins w:id="48" w:author="4745" w:date="2021-08-25T14:36:00Z">
              <w:r w:rsidRPr="00A4020D">
                <w:t>This solution is not suitable for Inter-domain scenario</w:t>
              </w:r>
              <w:r>
                <w:t>.</w:t>
              </w:r>
            </w:ins>
          </w:p>
        </w:tc>
      </w:tr>
      <w:tr w:rsidR="00A02BE9" w:rsidRPr="00A4020D" w14:paraId="127C8D3D"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7AD89901" w14:textId="77777777" w:rsidR="00A02BE9" w:rsidRPr="00A4020D" w:rsidRDefault="00A02BE9" w:rsidP="00DA2CCA">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6272AE3A"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492D271"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FA01E0D" w14:textId="00C42690" w:rsidR="00A02BE9" w:rsidRPr="00A4020D" w:rsidRDefault="006E4996" w:rsidP="00DA2CCA">
            <w:pPr>
              <w:pStyle w:val="TAC"/>
            </w:pPr>
            <w:ins w:id="49" w:author="4745" w:date="2021-08-25T14:40:00Z">
              <w:r>
                <w:t>Yes</w:t>
              </w:r>
            </w:ins>
            <w:del w:id="50" w:author="4745" w:date="2021-08-25T14:40:00Z">
              <w:r w:rsidR="00A02BE9" w:rsidRPr="00A4020D" w:rsidDel="006E4996">
                <w:delText>Part</w:delText>
              </w:r>
            </w:del>
          </w:p>
        </w:tc>
        <w:tc>
          <w:tcPr>
            <w:tcW w:w="880" w:type="dxa"/>
            <w:tcBorders>
              <w:top w:val="single" w:sz="4" w:space="0" w:color="auto"/>
              <w:left w:val="single" w:sz="4" w:space="0" w:color="auto"/>
              <w:bottom w:val="single" w:sz="4" w:space="0" w:color="auto"/>
              <w:right w:val="single" w:sz="4" w:space="0" w:color="auto"/>
            </w:tcBorders>
          </w:tcPr>
          <w:p w14:paraId="6CADD33A"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8D57AC" w14:textId="4D3AEEEE" w:rsidR="00A02BE9" w:rsidRPr="00A4020D" w:rsidRDefault="00A02BE9" w:rsidP="00DA2CCA">
            <w:pPr>
              <w:pStyle w:val="TAL"/>
              <w:rPr>
                <w:b/>
              </w:rPr>
            </w:pPr>
            <w:r w:rsidRPr="00A4020D">
              <w:rPr>
                <w:b/>
              </w:rPr>
              <w:t>Port Registration and Retrieval via NRF based solution</w:t>
            </w:r>
            <w:ins w:id="51" w:author="DRAFT-1" w:date="2021-08-23T17:43:00Z">
              <w:r w:rsidR="00F14476" w:rsidRPr="00A4020D">
                <w:rPr>
                  <w:b/>
                </w:rPr>
                <w:t xml:space="preserve"> (NRF)</w:t>
              </w:r>
            </w:ins>
          </w:p>
          <w:p w14:paraId="40694836" w14:textId="77777777" w:rsidR="00A02BE9" w:rsidRPr="00A4020D" w:rsidRDefault="00A02BE9" w:rsidP="00DA2CCA">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3FB65C85" w14:textId="77777777" w:rsidR="00A02BE9" w:rsidRDefault="00A02BE9" w:rsidP="00DA2CCA">
            <w:pPr>
              <w:pStyle w:val="TAL"/>
              <w:rPr>
                <w:ins w:id="52" w:author="4745" w:date="2021-08-25T14:40:00Z"/>
              </w:rPr>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22041A95" w14:textId="1EB7805D" w:rsidR="006E4996" w:rsidRPr="00A4020D" w:rsidRDefault="006E4996" w:rsidP="006E4996">
            <w:pPr>
              <w:pStyle w:val="TAL"/>
            </w:pPr>
            <w:ins w:id="53" w:author="4745" w:date="2021-08-25T14:40:00Z">
              <w:r w:rsidRPr="00A4020D">
                <w:t>This solution is suitable for inter-domain scenario.</w:t>
              </w:r>
            </w:ins>
          </w:p>
        </w:tc>
      </w:tr>
      <w:tr w:rsidR="00A02BE9" w:rsidRPr="00A4020D" w14:paraId="5D0CD5ED" w14:textId="77777777" w:rsidTr="00DA2CCA">
        <w:tc>
          <w:tcPr>
            <w:tcW w:w="10007" w:type="dxa"/>
            <w:gridSpan w:val="6"/>
            <w:tcBorders>
              <w:top w:val="single" w:sz="4" w:space="0" w:color="auto"/>
              <w:left w:val="single" w:sz="4" w:space="0" w:color="auto"/>
              <w:bottom w:val="single" w:sz="4" w:space="0" w:color="auto"/>
              <w:right w:val="single" w:sz="4" w:space="0" w:color="auto"/>
            </w:tcBorders>
          </w:tcPr>
          <w:p w14:paraId="4F431F19" w14:textId="4121E880" w:rsidR="00A02BE9" w:rsidRPr="00A4020D" w:rsidRDefault="00A02BE9" w:rsidP="003F5FC1">
            <w:pPr>
              <w:pStyle w:val="TAN"/>
            </w:pPr>
            <w:r w:rsidRPr="00A4020D">
              <w:t>NOTE</w:t>
            </w:r>
            <w:del w:id="54" w:author="Lionel" w:date="2021-08-24T11:14:00Z">
              <w:r w:rsidRPr="00A4020D" w:rsidDel="00181296">
                <w:delText xml:space="preserve"> 1</w:delText>
              </w:r>
            </w:del>
            <w:r w:rsidRPr="00A4020D">
              <w:t>:</w:t>
            </w:r>
            <w:r w:rsidRPr="00A4020D">
              <w:tab/>
              <w:t>'Part' indicates the solution is partially suitable for the inter-domain scenario and certain limitations need to be considered.</w:t>
            </w:r>
            <w:del w:id="55" w:author="Lionel" w:date="2021-08-24T11:14:00Z">
              <w:r w:rsidRPr="00A4020D" w:rsidDel="00C0053E">
                <w:delText xml:space="preserve"> 'FFS' indicates further study is necessary to access suitability to Inter-domain scenario.</w:delText>
              </w:r>
            </w:del>
            <w:ins w:id="56" w:author="4745" w:date="2021-08-25T14:33:00Z">
              <w:r w:rsidR="003F5FC1">
                <w:t xml:space="preserve"> For instance, </w:t>
              </w:r>
            </w:ins>
            <w:ins w:id="57" w:author="4745" w:date="2021-08-25T14:34:00Z">
              <w:r w:rsidR="003F5FC1">
                <w:t>with</w:t>
              </w:r>
              <w:r w:rsidR="003F5FC1"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rsidR="003F5FC1">
                <w:t>.</w:t>
              </w:r>
            </w:ins>
          </w:p>
        </w:tc>
      </w:tr>
    </w:tbl>
    <w:p w14:paraId="5077C8C0" w14:textId="77777777" w:rsidR="00A02BE9" w:rsidRPr="00A4020D" w:rsidRDefault="00A02BE9" w:rsidP="00A02BE9">
      <w:pPr>
        <w:pStyle w:val="NoSpacing"/>
      </w:pPr>
    </w:p>
    <w:p w14:paraId="1E5D5DEC" w14:textId="77777777" w:rsidR="00A02BE9" w:rsidRPr="00A4020D" w:rsidRDefault="00A02BE9" w:rsidP="00A02BE9">
      <w:r w:rsidRPr="00A4020D">
        <w:t xml:space="preserve">Annex A on this specification summarizes IANA port allocation policy.  </w:t>
      </w:r>
    </w:p>
    <w:p w14:paraId="7EE8D6FC" w14:textId="77777777" w:rsidR="00A02BE9" w:rsidRPr="00A4020D" w:rsidRDefault="00A02BE9" w:rsidP="00A02BE9">
      <w:r w:rsidRPr="00A4020D">
        <w:t xml:space="preserve">Annexes B.1 and B.2 provide essential background information and also how IANA classifies different port number ranges. Annex B.3 explains relations between the services and port numbers. </w:t>
      </w:r>
    </w:p>
    <w:p w14:paraId="458C80DA" w14:textId="77777777" w:rsidR="00A02BE9" w:rsidRPr="00A4020D" w:rsidRDefault="00A02BE9" w:rsidP="00A02BE9">
      <w:r w:rsidRPr="00A4020D">
        <w:t>Annex C explains IANA procedures for Service Name and Port Number registry management.</w:t>
      </w:r>
    </w:p>
    <w:p w14:paraId="2F3C6BCF" w14:textId="77777777" w:rsidR="00A02BE9" w:rsidRPr="00A4020D" w:rsidRDefault="00A02BE9" w:rsidP="00A02BE9"/>
    <w:p w14:paraId="0FE715CF" w14:textId="77777777" w:rsidR="00A02BE9" w:rsidRPr="00A4020D" w:rsidRDefault="00A02BE9" w:rsidP="00A02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 * 2</w:t>
      </w:r>
      <w:r w:rsidRPr="00A4020D">
        <w:rPr>
          <w:rFonts w:ascii="Arial" w:hAnsi="Arial" w:cs="Arial"/>
          <w:color w:val="0000FF"/>
          <w:sz w:val="28"/>
          <w:szCs w:val="28"/>
          <w:vertAlign w:val="superscript"/>
        </w:rPr>
        <w:t>nd</w:t>
      </w:r>
      <w:r w:rsidRPr="00A4020D">
        <w:rPr>
          <w:rFonts w:ascii="Arial" w:hAnsi="Arial" w:cs="Arial"/>
          <w:color w:val="0000FF"/>
          <w:sz w:val="28"/>
          <w:szCs w:val="28"/>
        </w:rPr>
        <w:t xml:space="preserve"> Change * * * *</w:t>
      </w:r>
    </w:p>
    <w:p w14:paraId="6E927C46" w14:textId="472C2C48" w:rsidR="00EA367C" w:rsidRPr="00A4020D" w:rsidRDefault="00EA367C" w:rsidP="00EA367C">
      <w:pPr>
        <w:pStyle w:val="Heading3"/>
      </w:pPr>
      <w:r w:rsidRPr="00A4020D">
        <w:t>4.2.4</w:t>
      </w:r>
      <w:r w:rsidRPr="00A4020D">
        <w:tab/>
        <w:t>Solution#3: Use of multicast address on local link</w:t>
      </w:r>
      <w:bookmarkEnd w:id="5"/>
      <w:bookmarkEnd w:id="6"/>
      <w:bookmarkEnd w:id="7"/>
      <w:bookmarkEnd w:id="8"/>
      <w:ins w:id="58" w:author="Merged" w:date="2021-08-21T15:42:00Z">
        <w:r w:rsidRPr="00A4020D">
          <w:t xml:space="preserve"> (</w:t>
        </w:r>
        <w:proofErr w:type="spellStart"/>
        <w:r w:rsidRPr="00A4020D">
          <w:t>mDNS</w:t>
        </w:r>
        <w:proofErr w:type="spellEnd"/>
        <w:r w:rsidRPr="00A4020D">
          <w:t>)</w:t>
        </w:r>
      </w:ins>
    </w:p>
    <w:p w14:paraId="740D8ECC" w14:textId="77777777" w:rsidR="00EA367C" w:rsidRPr="00A4020D" w:rsidRDefault="00EA367C" w:rsidP="00EA367C"/>
    <w:p w14:paraId="020EC840" w14:textId="77777777" w:rsidR="00A02BE9" w:rsidRPr="00A4020D" w:rsidRDefault="00A02BE9" w:rsidP="00A02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 w:name="_Toc69591311"/>
      <w:bookmarkStart w:id="60" w:name="_Toc70082195"/>
      <w:bookmarkStart w:id="61" w:name="_Toc70083204"/>
      <w:bookmarkStart w:id="62" w:name="_Toc73782025"/>
      <w:r w:rsidRPr="00A4020D">
        <w:rPr>
          <w:rFonts w:ascii="Arial" w:hAnsi="Arial" w:cs="Arial"/>
          <w:color w:val="0000FF"/>
          <w:sz w:val="28"/>
          <w:szCs w:val="28"/>
        </w:rPr>
        <w:t>* * * 3</w:t>
      </w:r>
      <w:r w:rsidRPr="00A4020D">
        <w:rPr>
          <w:rFonts w:ascii="Arial" w:hAnsi="Arial" w:cs="Arial"/>
          <w:color w:val="0000FF"/>
          <w:sz w:val="28"/>
          <w:szCs w:val="28"/>
          <w:vertAlign w:val="superscript"/>
        </w:rPr>
        <w:t>rd</w:t>
      </w:r>
      <w:r w:rsidRPr="00A4020D">
        <w:rPr>
          <w:rFonts w:ascii="Arial" w:hAnsi="Arial" w:cs="Arial"/>
          <w:color w:val="0000FF"/>
          <w:sz w:val="28"/>
          <w:szCs w:val="28"/>
        </w:rPr>
        <w:t xml:space="preserve"> Change * * * *</w:t>
      </w:r>
    </w:p>
    <w:p w14:paraId="3EACDB5E" w14:textId="08688835" w:rsidR="00D8140C" w:rsidRPr="00A4020D" w:rsidRDefault="00D8140C" w:rsidP="00D8140C">
      <w:pPr>
        <w:pStyle w:val="Heading3"/>
        <w:rPr>
          <w:rFonts w:eastAsia="SimSun"/>
          <w:lang w:eastAsia="zh-CN"/>
        </w:rPr>
      </w:pPr>
      <w:r w:rsidRPr="00A4020D">
        <w:t>4.2.5</w:t>
      </w:r>
      <w:r w:rsidRPr="00A4020D">
        <w:tab/>
        <w:t xml:space="preserve">Solution#4: Direct unicast DNS queries to </w:t>
      </w:r>
      <w:r w:rsidRPr="00A4020D">
        <w:rPr>
          <w:rFonts w:eastAsia="SimSun"/>
          <w:lang w:eastAsia="zh-CN"/>
        </w:rPr>
        <w:t>the target node</w:t>
      </w:r>
      <w:bookmarkEnd w:id="59"/>
      <w:bookmarkEnd w:id="60"/>
      <w:bookmarkEnd w:id="61"/>
      <w:bookmarkEnd w:id="62"/>
      <w:ins w:id="63" w:author="Merged" w:date="2021-08-21T15:43:00Z">
        <w:r w:rsidRPr="00A4020D">
          <w:rPr>
            <w:rFonts w:eastAsia="SimSun"/>
            <w:lang w:eastAsia="zh-CN"/>
          </w:rPr>
          <w:t xml:space="preserve"> (</w:t>
        </w:r>
        <w:proofErr w:type="spellStart"/>
        <w:r w:rsidRPr="00A4020D">
          <w:rPr>
            <w:rFonts w:eastAsia="SimSun"/>
            <w:lang w:eastAsia="zh-CN"/>
          </w:rPr>
          <w:t>uDNS</w:t>
        </w:r>
        <w:proofErr w:type="spellEnd"/>
        <w:r w:rsidRPr="00A4020D">
          <w:rPr>
            <w:rFonts w:eastAsia="SimSun"/>
            <w:lang w:eastAsia="zh-CN"/>
          </w:rPr>
          <w:t>)</w:t>
        </w:r>
      </w:ins>
    </w:p>
    <w:p w14:paraId="1D9E51F4" w14:textId="77777777" w:rsidR="00D8140C" w:rsidRPr="00A4020D" w:rsidRDefault="00D8140C" w:rsidP="00D8140C">
      <w:pPr>
        <w:rPr>
          <w:lang w:eastAsia="zh-CN"/>
        </w:rPr>
      </w:pPr>
    </w:p>
    <w:p w14:paraId="00D9B73D" w14:textId="77777777" w:rsidR="00A02BE9" w:rsidRPr="00A4020D" w:rsidRDefault="00A02BE9" w:rsidP="00A02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lastRenderedPageBreak/>
        <w:t>* * * 4</w:t>
      </w:r>
      <w:r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2A511696" w14:textId="77777777" w:rsidR="001B288D" w:rsidRPr="00A4020D" w:rsidRDefault="001B288D" w:rsidP="001B288D">
      <w:pPr>
        <w:pStyle w:val="Heading3"/>
      </w:pPr>
      <w:r w:rsidRPr="00A4020D">
        <w:t>4.2.6</w:t>
      </w:r>
      <w:r w:rsidRPr="00A4020D">
        <w:tab/>
        <w:t>Guidelines for DNS based solutions#1-4</w:t>
      </w:r>
      <w:bookmarkEnd w:id="9"/>
      <w:bookmarkEnd w:id="10"/>
      <w:bookmarkEnd w:id="11"/>
      <w:bookmarkEnd w:id="12"/>
    </w:p>
    <w:p w14:paraId="21950D39" w14:textId="5950AAD5" w:rsidR="006E5250" w:rsidRPr="00A4020D" w:rsidRDefault="00700A85" w:rsidP="00CF073F">
      <w:pPr>
        <w:rPr>
          <w:ins w:id="64" w:author="CT chair" w:date="2021-08-23T10:16:00Z"/>
        </w:rPr>
      </w:pPr>
      <w:ins w:id="65" w:author="Merged" w:date="2021-08-21T15:04:00Z">
        <w:r w:rsidRPr="00A4020D">
          <w:t xml:space="preserve">It is beneficial to use </w:t>
        </w:r>
      </w:ins>
      <w:ins w:id="66" w:author="Merged" w:date="2021-08-21T15:03:00Z">
        <w:r w:rsidRPr="00A4020D">
          <w:t>solution</w:t>
        </w:r>
        <w:r w:rsidR="008A3A0B" w:rsidRPr="00A4020D">
          <w:t>#1</w:t>
        </w:r>
      </w:ins>
      <w:ins w:id="67" w:author="Merged" w:date="2021-08-21T15:37:00Z">
        <w:r w:rsidR="0020549A" w:rsidRPr="00A4020D">
          <w:t xml:space="preserve"> (DNS-SD)</w:t>
        </w:r>
      </w:ins>
      <w:ins w:id="68" w:author="Merged" w:date="2021-08-21T15:03:00Z">
        <w:r w:rsidR="008A3A0B" w:rsidRPr="00A4020D">
          <w:t xml:space="preserve"> and </w:t>
        </w:r>
      </w:ins>
      <w:ins w:id="69" w:author="Merged" w:date="2021-08-21T15:05:00Z">
        <w:r w:rsidRPr="00A4020D">
          <w:t>solution</w:t>
        </w:r>
      </w:ins>
      <w:ins w:id="70" w:author="Merged" w:date="2021-08-21T15:03:00Z">
        <w:r w:rsidR="008A3A0B" w:rsidRPr="00A4020D">
          <w:t>#2</w:t>
        </w:r>
      </w:ins>
      <w:ins w:id="71" w:author="Merged" w:date="2021-08-21T15:37:00Z">
        <w:r w:rsidR="0020549A" w:rsidRPr="00A4020D">
          <w:t xml:space="preserve"> (DNS SRV)</w:t>
        </w:r>
      </w:ins>
      <w:ins w:id="72" w:author="Merged" w:date="2021-08-21T15:05:00Z">
        <w:r w:rsidRPr="00A4020D">
          <w:t xml:space="preserve">, if </w:t>
        </w:r>
      </w:ins>
      <w:ins w:id="73" w:author="Merged" w:date="2021-08-21T15:03:00Z">
        <w:r w:rsidR="008A3A0B" w:rsidRPr="00A4020D">
          <w:t xml:space="preserve">DNS </w:t>
        </w:r>
      </w:ins>
      <w:ins w:id="74" w:author="Merged" w:date="2021-08-21T15:04:00Z">
        <w:r w:rsidR="008A3A0B" w:rsidRPr="00A4020D">
          <w:t>infrastructure</w:t>
        </w:r>
      </w:ins>
      <w:ins w:id="75" w:author="Merged" w:date="2021-08-21T15:03:00Z">
        <w:r w:rsidR="008A3A0B" w:rsidRPr="00A4020D">
          <w:t xml:space="preserve"> </w:t>
        </w:r>
      </w:ins>
      <w:ins w:id="76" w:author="Merged" w:date="2021-08-21T15:04:00Z">
        <w:r w:rsidR="008A3A0B" w:rsidRPr="00A4020D">
          <w:t>is</w:t>
        </w:r>
      </w:ins>
      <w:ins w:id="77" w:author="Merged" w:date="2021-08-21T15:05:00Z">
        <w:r w:rsidRPr="00A4020D">
          <w:t xml:space="preserve"> readily </w:t>
        </w:r>
      </w:ins>
      <w:ins w:id="78" w:author="Merged" w:date="2021-08-21T15:04:00Z">
        <w:r w:rsidR="008A3A0B" w:rsidRPr="00A4020D">
          <w:t>available</w:t>
        </w:r>
      </w:ins>
      <w:ins w:id="79" w:author="Merged" w:date="2021-08-21T15:05:00Z">
        <w:r w:rsidRPr="00A4020D">
          <w:t xml:space="preserve"> and if </w:t>
        </w:r>
      </w:ins>
      <w:ins w:id="80" w:author="Merged" w:date="2021-08-21T15:07:00Z">
        <w:r w:rsidRPr="00A4020D">
          <w:t xml:space="preserve">the clients support </w:t>
        </w:r>
      </w:ins>
      <w:ins w:id="81" w:author="Merged" w:date="2021-08-21T15:08:00Z">
        <w:r w:rsidRPr="00A4020D">
          <w:t xml:space="preserve">DNS-based </w:t>
        </w:r>
      </w:ins>
      <w:ins w:id="82" w:author="Merged" w:date="2021-08-21T15:07:00Z">
        <w:r w:rsidRPr="00A4020D">
          <w:t>discovery mechanisms.</w:t>
        </w:r>
      </w:ins>
    </w:p>
    <w:p w14:paraId="20032043" w14:textId="77777777" w:rsidR="00AB2FFC" w:rsidRPr="00A4020D" w:rsidRDefault="009C430D" w:rsidP="009C430D">
      <w:pPr>
        <w:rPr>
          <w:ins w:id="83" w:author="CT chair" w:date="2021-08-23T10:59:00Z"/>
        </w:rPr>
      </w:pPr>
      <w:ins w:id="84" w:author="CT chair" w:date="2021-08-23T10:23:00Z">
        <w:r w:rsidRPr="00A4020D">
          <w:t xml:space="preserve">When relying on a DNS </w:t>
        </w:r>
      </w:ins>
      <w:ins w:id="85" w:author="CT chair" w:date="2021-08-23T10:25:00Z">
        <w:r w:rsidRPr="00A4020D">
          <w:t>infrastructure</w:t>
        </w:r>
      </w:ins>
      <w:ins w:id="86" w:author="CT chair" w:date="2021-08-23T10:23:00Z">
        <w:r w:rsidRPr="00A4020D">
          <w:t xml:space="preserve">, </w:t>
        </w:r>
      </w:ins>
      <w:ins w:id="87" w:author="CT chair" w:date="2021-08-23T10:57:00Z">
        <w:r w:rsidR="003769FC" w:rsidRPr="00A4020D">
          <w:t xml:space="preserve">the </w:t>
        </w:r>
      </w:ins>
      <w:ins w:id="88" w:author="CT chair" w:date="2021-08-23T11:07:00Z">
        <w:r w:rsidR="003769FC" w:rsidRPr="00A4020D">
          <w:t>&lt;Domain&gt; portion of the Service Instance Name</w:t>
        </w:r>
      </w:ins>
      <w:ins w:id="89" w:author="CT chair" w:date="2021-08-23T10:57:00Z">
        <w:r w:rsidR="003769FC" w:rsidRPr="00A4020D">
          <w:t xml:space="preserve"> in which </w:t>
        </w:r>
      </w:ins>
      <w:ins w:id="90" w:author="CT chair" w:date="2021-08-23T10:58:00Z">
        <w:r w:rsidR="003769FC" w:rsidRPr="00A4020D">
          <w:t xml:space="preserve">the Service Instance Names are registered depends on the nature of the interface on which the </w:t>
        </w:r>
      </w:ins>
      <w:ins w:id="91" w:author="CT chair" w:date="2021-08-23T10:59:00Z">
        <w:r w:rsidR="003769FC" w:rsidRPr="00A4020D">
          <w:t xml:space="preserve">transport </w:t>
        </w:r>
      </w:ins>
      <w:ins w:id="92" w:author="CT chair" w:date="2021-08-23T10:58:00Z">
        <w:r w:rsidR="003769FC" w:rsidRPr="00A4020D">
          <w:t>protocol is used</w:t>
        </w:r>
      </w:ins>
      <w:ins w:id="93" w:author="CT chair" w:date="2021-08-23T10:59:00Z">
        <w:r w:rsidR="00AB2FFC" w:rsidRPr="00A4020D">
          <w:t>:</w:t>
        </w:r>
      </w:ins>
    </w:p>
    <w:p w14:paraId="3A15048A" w14:textId="3FCF4E75" w:rsidR="00AB2FFC" w:rsidRPr="00A4020D" w:rsidRDefault="00AB2FFC" w:rsidP="00A4020D">
      <w:pPr>
        <w:pStyle w:val="B1"/>
        <w:rPr>
          <w:ins w:id="94" w:author="CT chair" w:date="2021-08-23T11:06:00Z"/>
        </w:rPr>
      </w:pPr>
      <w:ins w:id="95" w:author="CT chair" w:date="2021-08-23T11:14:00Z">
        <w:r w:rsidRPr="00A4020D">
          <w:t>-</w:t>
        </w:r>
        <w:r w:rsidRPr="00A4020D">
          <w:tab/>
        </w:r>
      </w:ins>
      <w:ins w:id="96" w:author="CT chair" w:date="2021-08-23T10:59:00Z">
        <w:r w:rsidR="003769FC" w:rsidRPr="00A4020D">
          <w:t xml:space="preserve">If the interface is </w:t>
        </w:r>
      </w:ins>
      <w:ins w:id="97" w:author="CT chair" w:date="2021-08-23T11:05:00Z">
        <w:r w:rsidR="003769FC" w:rsidRPr="00A4020D">
          <w:t xml:space="preserve">only used </w:t>
        </w:r>
      </w:ins>
      <w:ins w:id="98" w:author="CT chair" w:date="2021-08-23T10:59:00Z">
        <w:r w:rsidR="003769FC" w:rsidRPr="00A4020D">
          <w:t xml:space="preserve">in </w:t>
        </w:r>
      </w:ins>
      <w:ins w:id="99" w:author="CT chair" w:date="2021-08-23T11:00:00Z">
        <w:r w:rsidR="003769FC" w:rsidRPr="00A4020D">
          <w:t xml:space="preserve">an </w:t>
        </w:r>
      </w:ins>
      <w:ins w:id="100" w:author="CT chair" w:date="2021-08-23T10:59:00Z">
        <w:r w:rsidR="003769FC" w:rsidRPr="00A4020D">
          <w:t>intra-domain scenario</w:t>
        </w:r>
      </w:ins>
      <w:ins w:id="101" w:author="CT chair" w:date="2021-08-23T11:00:00Z">
        <w:r w:rsidR="003769FC" w:rsidRPr="00A4020D">
          <w:t xml:space="preserve">, the operators are free to use any suitable subdomain of the domain </w:t>
        </w:r>
      </w:ins>
      <w:ins w:id="102" w:author="CT chair" w:date="2021-08-23T11:05:00Z">
        <w:r w:rsidR="003769FC" w:rsidRPr="00A4020D">
          <w:t>for which the operator is responsible</w:t>
        </w:r>
      </w:ins>
      <w:ins w:id="103" w:author="CT chair" w:date="2021-08-23T11:06:00Z">
        <w:r w:rsidRPr="00A4020D">
          <w:t>, e</w:t>
        </w:r>
      </w:ins>
      <w:ins w:id="104" w:author="CT chair" w:date="2021-08-23T11:14:00Z">
        <w:r w:rsidRPr="00A4020D">
          <w:t>.g. "example.com"</w:t>
        </w:r>
      </w:ins>
      <w:ins w:id="105" w:author="CT chair" w:date="2021-08-23T11:53:00Z">
        <w:r w:rsidR="00086DE9" w:rsidRPr="00A4020D">
          <w:t>;</w:t>
        </w:r>
      </w:ins>
    </w:p>
    <w:p w14:paraId="46C2359A" w14:textId="0A32786D" w:rsidR="003769FC" w:rsidRPr="00A4020D" w:rsidRDefault="00AB2FFC" w:rsidP="00A4020D">
      <w:pPr>
        <w:pStyle w:val="B1"/>
        <w:rPr>
          <w:ins w:id="106" w:author="CT chair" w:date="2021-08-23T11:16:00Z"/>
        </w:rPr>
      </w:pPr>
      <w:ins w:id="107" w:author="CT chair" w:date="2021-08-23T11:14:00Z">
        <w:r w:rsidRPr="00A4020D">
          <w:t>-</w:t>
        </w:r>
        <w:r w:rsidRPr="00A4020D">
          <w:tab/>
        </w:r>
      </w:ins>
      <w:ins w:id="108" w:author="CT chair" w:date="2021-08-23T11:13:00Z">
        <w:r w:rsidRPr="00A4020D">
          <w:t>I</w:t>
        </w:r>
      </w:ins>
      <w:ins w:id="109" w:author="CT chair" w:date="2021-08-23T11:06:00Z">
        <w:r w:rsidR="003769FC" w:rsidRPr="00A4020D">
          <w:t xml:space="preserve">f the interface may be used in an inter-domain scenario, the </w:t>
        </w:r>
      </w:ins>
      <w:ins w:id="110" w:author="CT chair" w:date="2021-08-23T11:09:00Z">
        <w:r w:rsidRPr="00A4020D">
          <w:t xml:space="preserve">&lt;Domain&gt; portion must be a subdomain of the domain </w:t>
        </w:r>
      </w:ins>
      <w:ins w:id="111" w:author="CT chair" w:date="2021-08-23T11:13:00Z">
        <w:r w:rsidRPr="00A4020D">
          <w:t>"</w:t>
        </w:r>
        <w:proofErr w:type="spellStart"/>
        <w:r w:rsidRPr="00A4020D">
          <w:t>mnc</w:t>
        </w:r>
        <w:proofErr w:type="spellEnd"/>
        <w:r w:rsidRPr="00A4020D">
          <w:t>&lt;MNC&gt;.mcc&lt;MCC&gt;.3gppnetwork.org", e</w:t>
        </w:r>
      </w:ins>
      <w:ins w:id="112" w:author="CT chair" w:date="2021-08-23T11:15:00Z">
        <w:r w:rsidRPr="00A4020D">
          <w:t>.g.:</w:t>
        </w:r>
      </w:ins>
    </w:p>
    <w:p w14:paraId="4D42B0F5" w14:textId="0F01BBCB" w:rsidR="00AB2FFC" w:rsidRPr="00A4020D" w:rsidRDefault="00AB2FFC" w:rsidP="00A4020D">
      <w:pPr>
        <w:pStyle w:val="B2"/>
        <w:rPr>
          <w:ins w:id="113" w:author="CT chair" w:date="2021-08-23T11:16:00Z"/>
        </w:rPr>
      </w:pPr>
      <w:ins w:id="114" w:author="CT chair" w:date="2021-08-23T11:18:00Z">
        <w:r w:rsidRPr="00A4020D">
          <w:t>-</w:t>
        </w:r>
        <w:r w:rsidRPr="00A4020D">
          <w:tab/>
        </w:r>
      </w:ins>
      <w:ins w:id="115" w:author="CT chair" w:date="2021-08-23T11:16:00Z">
        <w:r w:rsidRPr="00A4020D">
          <w:t>"</w:t>
        </w:r>
        <w:proofErr w:type="spellStart"/>
        <w:r w:rsidRPr="00A4020D">
          <w:t>epc.mnc</w:t>
        </w:r>
        <w:proofErr w:type="spellEnd"/>
        <w:r w:rsidRPr="00A4020D">
          <w:t>&lt;MNC&gt;.mcc&lt;MCC&gt;.3gppnetwork.org" when the DNS server is located in the 3GPP core network</w:t>
        </w:r>
      </w:ins>
      <w:ins w:id="116" w:author="CT chair" w:date="2021-08-23T11:53:00Z">
        <w:r w:rsidR="00086DE9" w:rsidRPr="00A4020D">
          <w:t>;</w:t>
        </w:r>
      </w:ins>
    </w:p>
    <w:p w14:paraId="35D7F179" w14:textId="66B9DB17" w:rsidR="00AB2FFC" w:rsidRPr="00A4020D" w:rsidRDefault="00116A04" w:rsidP="00A4020D">
      <w:pPr>
        <w:pStyle w:val="B2"/>
        <w:rPr>
          <w:ins w:id="117" w:author="CT chair" w:date="2021-08-23T11:56:00Z"/>
        </w:rPr>
      </w:pPr>
      <w:ins w:id="118" w:author="CT chair" w:date="2021-08-23T11:18:00Z">
        <w:r w:rsidRPr="00A4020D">
          <w:t>-</w:t>
        </w:r>
        <w:r w:rsidRPr="00A4020D">
          <w:tab/>
        </w:r>
      </w:ins>
      <w:ins w:id="119" w:author="CT chair" w:date="2021-08-23T11:17:00Z">
        <w:r w:rsidR="00AB2FFC" w:rsidRPr="00A4020D">
          <w:t>"</w:t>
        </w:r>
        <w:proofErr w:type="spellStart"/>
        <w:r w:rsidR="00AB2FFC" w:rsidRPr="00A4020D">
          <w:t>ran.mnc</w:t>
        </w:r>
        <w:proofErr w:type="spellEnd"/>
        <w:r w:rsidR="00AB2FFC" w:rsidRPr="00A4020D">
          <w:t>&lt;MNC&gt;.mcc&lt;MCC&gt;.3gppnetwork.org" when the DNS server is located in the 3GPP radio access network.</w:t>
        </w:r>
      </w:ins>
    </w:p>
    <w:p w14:paraId="508E13B1" w14:textId="30B551A2" w:rsidR="00086DE9" w:rsidRPr="00A4020D" w:rsidRDefault="00116A04" w:rsidP="00A4020D">
      <w:pPr>
        <w:rPr>
          <w:ins w:id="120" w:author="CT chair" w:date="2021-08-23T11:54:00Z"/>
        </w:rPr>
      </w:pPr>
      <w:ins w:id="121" w:author="CT chair" w:date="2021-08-23T11:18:00Z">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ins>
      <w:ins w:id="122" w:author="CT chair" w:date="2021-08-23T11:19:00Z">
        <w:r w:rsidRPr="00A4020D">
          <w:rPr>
            <w:rFonts w:eastAsia="SimSun"/>
            <w:lang w:eastAsia="zh-CN"/>
          </w:rPr>
          <w:t>.</w:t>
        </w:r>
      </w:ins>
      <w:ins w:id="123" w:author="CT chair" w:date="2021-08-23T11:53:00Z">
        <w:r w:rsidR="00086DE9" w:rsidRPr="00A4020D">
          <w:t xml:space="preserve"> </w:t>
        </w:r>
      </w:ins>
    </w:p>
    <w:p w14:paraId="756F0E7E" w14:textId="6EA722ED" w:rsidR="00D67A70" w:rsidRPr="00A4020D" w:rsidRDefault="00A84BE9" w:rsidP="00CF073F">
      <w:pPr>
        <w:rPr>
          <w:ins w:id="124" w:author="Merged" w:date="2021-08-21T15:32:00Z"/>
        </w:rPr>
      </w:pPr>
      <w:ins w:id="125" w:author="Merged" w:date="2021-08-21T15:30:00Z">
        <w:r w:rsidRPr="00A4020D">
          <w:t>It is beneficial to use solution#3</w:t>
        </w:r>
      </w:ins>
      <w:ins w:id="126" w:author="Merged" w:date="2021-08-21T15:38:00Z">
        <w:r w:rsidR="0020549A" w:rsidRPr="00A4020D">
          <w:t xml:space="preserve"> (</w:t>
        </w:r>
        <w:proofErr w:type="spellStart"/>
        <w:r w:rsidR="0020549A" w:rsidRPr="00A4020D">
          <w:t>mDNS</w:t>
        </w:r>
        <w:proofErr w:type="spellEnd"/>
        <w:r w:rsidR="0020549A" w:rsidRPr="00A4020D">
          <w:t>)</w:t>
        </w:r>
      </w:ins>
      <w:ins w:id="127" w:author="Merged" w:date="2021-08-21T15:30:00Z">
        <w:r w:rsidRPr="00A4020D">
          <w:t>, if DNS infrastructure is not available</w:t>
        </w:r>
      </w:ins>
      <w:ins w:id="128" w:author="Merged" w:date="2021-08-21T15:33:00Z">
        <w:r w:rsidR="003646D7" w:rsidRPr="00A4020D">
          <w:t xml:space="preserve"> and the clients support </w:t>
        </w:r>
        <w:proofErr w:type="spellStart"/>
        <w:r w:rsidR="003646D7" w:rsidRPr="00A4020D">
          <w:t>mDNS</w:t>
        </w:r>
        <w:proofErr w:type="spellEnd"/>
        <w:r w:rsidR="003646D7" w:rsidRPr="00A4020D">
          <w:t xml:space="preserve"> queries</w:t>
        </w:r>
      </w:ins>
      <w:ins w:id="129" w:author="Merged" w:date="2021-08-21T15:30:00Z">
        <w:r w:rsidRPr="00A4020D">
          <w:t xml:space="preserve">. </w:t>
        </w:r>
      </w:ins>
      <w:ins w:id="130" w:author="Merged" w:date="2021-08-21T15:31:00Z">
        <w:r w:rsidR="003646D7" w:rsidRPr="00A4020D">
          <w:t xml:space="preserve">Solution#3 however is not suitable for </w:t>
        </w:r>
      </w:ins>
      <w:ins w:id="131" w:author="Merged" w:date="2021-08-21T15:46:00Z">
        <w:r w:rsidR="00D8140C" w:rsidRPr="00A4020D">
          <w:t>the i</w:t>
        </w:r>
      </w:ins>
      <w:ins w:id="132" w:author="Merged" w:date="2021-08-21T15:31:00Z">
        <w:r w:rsidR="003646D7" w:rsidRPr="00A4020D">
          <w:t>nter-domain scenario, because multicast is restricted to</w:t>
        </w:r>
      </w:ins>
      <w:ins w:id="133" w:author="Merged" w:date="2021-08-21T15:32:00Z">
        <w:r w:rsidR="003646D7" w:rsidRPr="00A4020D">
          <w:t xml:space="preserve"> the</w:t>
        </w:r>
      </w:ins>
      <w:ins w:id="134" w:author="Merged" w:date="2021-08-21T15:31:00Z">
        <w:r w:rsidR="003646D7" w:rsidRPr="00A4020D">
          <w:t xml:space="preserve"> local link</w:t>
        </w:r>
      </w:ins>
      <w:ins w:id="135" w:author="Merged" w:date="2021-08-21T15:33:00Z">
        <w:r w:rsidR="003646D7" w:rsidRPr="00A4020D">
          <w:t>.</w:t>
        </w:r>
      </w:ins>
    </w:p>
    <w:p w14:paraId="4E556006" w14:textId="1CF3C32E" w:rsidR="003646D7" w:rsidRPr="00A4020D" w:rsidRDefault="003646D7" w:rsidP="00CF073F">
      <w:ins w:id="136" w:author="Merged" w:date="2021-08-21T15:32:00Z">
        <w:r w:rsidRPr="00A4020D">
          <w:t>It is beneficial to use solution#4</w:t>
        </w:r>
      </w:ins>
      <w:ins w:id="137" w:author="Merged" w:date="2021-08-21T15:39:00Z">
        <w:r w:rsidR="0020549A" w:rsidRPr="00A4020D">
          <w:t xml:space="preserve"> (</w:t>
        </w:r>
        <w:proofErr w:type="spellStart"/>
        <w:r w:rsidR="0020549A" w:rsidRPr="00A4020D">
          <w:t>uDNS</w:t>
        </w:r>
        <w:proofErr w:type="spellEnd"/>
        <w:r w:rsidR="0020549A" w:rsidRPr="00A4020D">
          <w:t>)</w:t>
        </w:r>
      </w:ins>
      <w:ins w:id="138" w:author="Merged" w:date="2021-08-21T15:32:00Z">
        <w:r w:rsidRPr="00A4020D">
          <w:t>, if</w:t>
        </w:r>
      </w:ins>
      <w:ins w:id="139" w:author="Merged" w:date="2021-08-21T15:35:00Z">
        <w:r w:rsidRPr="00A4020D">
          <w:t xml:space="preserve"> </w:t>
        </w:r>
      </w:ins>
      <w:ins w:id="140" w:author="Merged" w:date="2021-08-21T15:39:00Z">
        <w:r w:rsidR="0020549A" w:rsidRPr="00A4020D">
          <w:t>there is no DNS server</w:t>
        </w:r>
      </w:ins>
      <w:ins w:id="141" w:author="Merged" w:date="2021-08-21T15:45:00Z">
        <w:r w:rsidR="00D8140C" w:rsidRPr="00A4020D">
          <w:t xml:space="preserve">, </w:t>
        </w:r>
      </w:ins>
      <w:ins w:id="142" w:author="Merged" w:date="2021-08-21T15:39:00Z">
        <w:r w:rsidR="0020549A" w:rsidRPr="00A4020D">
          <w:t>the target node can be outside the local link</w:t>
        </w:r>
      </w:ins>
      <w:ins w:id="143" w:author="Merged" w:date="2021-08-21T15:46:00Z">
        <w:r w:rsidR="00D8140C" w:rsidRPr="00A4020D">
          <w:t xml:space="preserve"> and the clients support unicast DNS queries</w:t>
        </w:r>
      </w:ins>
      <w:ins w:id="144" w:author="Merged" w:date="2021-08-21T15:35:00Z">
        <w:r w:rsidRPr="00A4020D">
          <w:t xml:space="preserve">. Solution#4 can also be used for </w:t>
        </w:r>
      </w:ins>
      <w:ins w:id="145" w:author="Merged" w:date="2021-08-21T15:47:00Z">
        <w:r w:rsidR="00D8140C" w:rsidRPr="00A4020D">
          <w:t>the i</w:t>
        </w:r>
      </w:ins>
      <w:ins w:id="146" w:author="Merged" w:date="2021-08-21T15:35:00Z">
        <w:r w:rsidRPr="00A4020D">
          <w:t>nter-domain scenario</w:t>
        </w:r>
      </w:ins>
      <w:ins w:id="147" w:author="Merged" w:date="2021-08-21T15:36:00Z">
        <w:r w:rsidRPr="00A4020D">
          <w:t>, but that requires</w:t>
        </w:r>
      </w:ins>
      <w:ins w:id="148" w:author="Merged" w:date="2021-08-21T15:45:00Z">
        <w:r w:rsidR="00D8140C" w:rsidRPr="00A4020D">
          <w:t xml:space="preserve"> </w:t>
        </w:r>
      </w:ins>
      <w:ins w:id="149" w:author="Merged" w:date="2021-08-21T15:36:00Z">
        <w:r w:rsidRPr="00A4020D">
          <w:t xml:space="preserve">DNS infrastructure. If </w:t>
        </w:r>
      </w:ins>
      <w:ins w:id="150" w:author="Merged" w:date="2021-08-21T15:35:00Z">
        <w:r w:rsidRPr="00A4020D">
          <w:t>DNS has to be used, then solution</w:t>
        </w:r>
      </w:ins>
      <w:ins w:id="151" w:author="Merged" w:date="2021-08-21T15:36:00Z">
        <w:r w:rsidRPr="00A4020D">
          <w:t>#4</w:t>
        </w:r>
      </w:ins>
      <w:ins w:id="152" w:author="Merged" w:date="2021-08-21T15:35:00Z">
        <w:r w:rsidRPr="00A4020D">
          <w:t xml:space="preserve"> has less value than </w:t>
        </w:r>
      </w:ins>
      <w:ins w:id="153" w:author="Merged" w:date="2021-08-21T15:36:00Z">
        <w:r w:rsidRPr="00A4020D">
          <w:t>s</w:t>
        </w:r>
      </w:ins>
      <w:ins w:id="154" w:author="Merged" w:date="2021-08-21T15:35:00Z">
        <w:r w:rsidRPr="00A4020D">
          <w:t xml:space="preserve">olution#1 and </w:t>
        </w:r>
      </w:ins>
      <w:ins w:id="155" w:author="Merged" w:date="2021-08-21T15:36:00Z">
        <w:r w:rsidRPr="00A4020D">
          <w:t>s</w:t>
        </w:r>
      </w:ins>
      <w:ins w:id="156" w:author="Merged" w:date="2021-08-21T15:35:00Z">
        <w:r w:rsidRPr="00A4020D">
          <w:t>olution#2.</w:t>
        </w:r>
      </w:ins>
    </w:p>
    <w:p w14:paraId="2C1D155E" w14:textId="4A464F22" w:rsidR="007917E9" w:rsidRPr="00A4020D" w:rsidRDefault="007917E9" w:rsidP="007917E9">
      <w:pPr>
        <w:pStyle w:val="NO"/>
        <w:rPr>
          <w:ins w:id="157" w:author="CT chair" w:date="2021-08-23T11:40:00Z"/>
        </w:rPr>
      </w:pPr>
      <w:ins w:id="158" w:author="CT chair" w:date="2021-08-23T11:40:00Z">
        <w:r w:rsidRPr="00A4020D">
          <w:t>NOTE:</w:t>
        </w:r>
        <w:r w:rsidRPr="00A4020D">
          <w:tab/>
          <w:t>For inter-domain scenario, it is not possible to prevent firewalls/security gateways located between two domains from restricting outgoing/incoming network traffic for a specific port</w:t>
        </w:r>
      </w:ins>
      <w:ins w:id="159" w:author="CT chair" w:date="2021-08-23T12:00:00Z">
        <w:r w:rsidR="00086DE9" w:rsidRPr="00A4020D">
          <w:t xml:space="preserve"> not assigned by IANA</w:t>
        </w:r>
      </w:ins>
      <w:ins w:id="160" w:author="CT chair" w:date="2021-08-23T11:40:00Z">
        <w:r w:rsidRPr="00A4020D">
          <w:t>. It is therefore strongly recommended for 3GPP to apply to IANA for assigned service name and port number.</w:t>
        </w:r>
      </w:ins>
    </w:p>
    <w:p w14:paraId="5DBAC0B3" w14:textId="77777777" w:rsidR="00D8140C" w:rsidRPr="00A4020D" w:rsidRDefault="00D8140C" w:rsidP="00CF073F"/>
    <w:p w14:paraId="04FEC14D" w14:textId="21851BD6"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5</w:t>
      </w:r>
      <w:r w:rsidR="00D8140C"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4A7F291E" w14:textId="77777777" w:rsidR="00A56076" w:rsidRPr="00A4020D" w:rsidRDefault="00A56076" w:rsidP="00A56076">
      <w:pPr>
        <w:pStyle w:val="Heading3"/>
      </w:pPr>
      <w:bookmarkStart w:id="161" w:name="_Toc69591317"/>
      <w:bookmarkStart w:id="162" w:name="_Toc70082204"/>
      <w:bookmarkStart w:id="163" w:name="_Toc70927212"/>
      <w:bookmarkStart w:id="164" w:name="_Toc73782034"/>
      <w:r w:rsidRPr="00A4020D">
        <w:t>4.3.4</w:t>
      </w:r>
      <w:r w:rsidRPr="00A4020D">
        <w:tab/>
        <w:t>Guidelines for SCTP based solution#5</w:t>
      </w:r>
      <w:bookmarkEnd w:id="161"/>
      <w:bookmarkEnd w:id="162"/>
      <w:bookmarkEnd w:id="163"/>
      <w:bookmarkEnd w:id="164"/>
    </w:p>
    <w:p w14:paraId="6E9FC14F" w14:textId="77777777" w:rsidR="007917E9" w:rsidRPr="00A4020D" w:rsidRDefault="00221F7F" w:rsidP="00CF073F">
      <w:pPr>
        <w:rPr>
          <w:ins w:id="165" w:author="CT chair" w:date="2021-08-23T11:44:00Z"/>
        </w:rPr>
      </w:pPr>
      <w:ins w:id="166" w:author="Merged" w:date="2021-08-21T15:49:00Z">
        <w:r w:rsidRPr="00A4020D">
          <w:t>S</w:t>
        </w:r>
      </w:ins>
      <w:ins w:id="167" w:author="Merged" w:date="2021-08-21T15:48:00Z">
        <w:r w:rsidRPr="00A4020D">
          <w:t xml:space="preserve">olution#5 (SCTP MUX) is </w:t>
        </w:r>
      </w:ins>
      <w:ins w:id="168" w:author="Merged" w:date="2021-08-21T15:50:00Z">
        <w:r w:rsidRPr="00A4020D">
          <w:t>beneficial</w:t>
        </w:r>
      </w:ins>
      <w:ins w:id="169" w:author="Merged" w:date="2021-08-21T15:48:00Z">
        <w:r w:rsidRPr="00A4020D">
          <w:t xml:space="preserve"> for </w:t>
        </w:r>
      </w:ins>
      <w:ins w:id="170" w:author="Merged" w:date="2021-08-21T15:50:00Z">
        <w:r w:rsidRPr="00A4020D">
          <w:t>clients that utilize SCTP.</w:t>
        </w:r>
      </w:ins>
    </w:p>
    <w:p w14:paraId="036CF584" w14:textId="62947668" w:rsidR="00870BDF" w:rsidRDefault="007917E9" w:rsidP="00CF073F">
      <w:pPr>
        <w:rPr>
          <w:ins w:id="171" w:author="DRAFT-1" w:date="2021-08-23T17:50:00Z"/>
        </w:rPr>
      </w:pPr>
      <w:ins w:id="172" w:author="CT chair" w:date="2021-08-23T11:45:00Z">
        <w:r w:rsidRPr="00A4020D">
          <w:t xml:space="preserve">It is strongly recommended to apply to IANA for assigned service name and </w:t>
        </w:r>
      </w:ins>
      <w:ins w:id="173" w:author="Lionel" w:date="2021-08-24T11:18:00Z">
        <w:r w:rsidR="00181296">
          <w:t>SCTP</w:t>
        </w:r>
      </w:ins>
      <w:ins w:id="174" w:author="Lionel" w:date="2021-08-24T11:19:00Z">
        <w:r w:rsidR="00181296">
          <w:t xml:space="preserve"> </w:t>
        </w:r>
      </w:ins>
      <w:ins w:id="175" w:author="CT chair" w:date="2021-08-23T11:45:00Z">
        <w:r w:rsidRPr="00A4020D">
          <w:t xml:space="preserve">port number for the first </w:t>
        </w:r>
      </w:ins>
      <w:ins w:id="176" w:author="CT chair" w:date="2021-08-23T11:46:00Z">
        <w:r w:rsidRPr="00A4020D">
          <w:t>application</w:t>
        </w:r>
      </w:ins>
      <w:ins w:id="177" w:author="CT chair" w:date="2021-08-23T11:45:00Z">
        <w:r w:rsidRPr="00A4020D">
          <w:t xml:space="preserve"> </w:t>
        </w:r>
      </w:ins>
      <w:ins w:id="178" w:author="CT chair" w:date="2021-08-23T11:46:00Z">
        <w:r w:rsidRPr="00A4020D">
          <w:t xml:space="preserve">of this solution in 3GPP networks. </w:t>
        </w:r>
      </w:ins>
      <w:ins w:id="179" w:author="CT chair" w:date="2021-08-23T11:47:00Z">
        <w:r w:rsidRPr="00A4020D">
          <w:t xml:space="preserve">For additional </w:t>
        </w:r>
      </w:ins>
      <w:ins w:id="180" w:author="Lionel" w:date="2021-08-24T11:17:00Z">
        <w:r w:rsidR="00181296">
          <w:t>SCTP applications</w:t>
        </w:r>
      </w:ins>
      <w:ins w:id="181" w:author="CT chair" w:date="2021-08-23T11:47:00Z">
        <w:r w:rsidRPr="00A4020D">
          <w:t xml:space="preserve">, only the service name will have to be assigned by </w:t>
        </w:r>
      </w:ins>
      <w:ins w:id="182" w:author="CT chair" w:date="2021-08-23T11:48:00Z">
        <w:r w:rsidRPr="00A4020D">
          <w:t>IANA</w:t>
        </w:r>
      </w:ins>
      <w:ins w:id="183" w:author="Lionel" w:date="2021-08-24T10:53:00Z">
        <w:r w:rsidR="00727C3D">
          <w:t xml:space="preserve"> as all the new SCTP application will be multipl</w:t>
        </w:r>
      </w:ins>
      <w:ins w:id="184" w:author="Lionel" w:date="2021-08-24T10:54:00Z">
        <w:r w:rsidR="00727C3D">
          <w:t>e</w:t>
        </w:r>
      </w:ins>
      <w:ins w:id="185" w:author="Lionel" w:date="2021-08-24T10:53:00Z">
        <w:r w:rsidR="00727C3D">
          <w:t xml:space="preserve">xed over the </w:t>
        </w:r>
      </w:ins>
      <w:ins w:id="186" w:author="Lionel" w:date="2021-08-24T10:54:00Z">
        <w:r w:rsidR="00727C3D">
          <w:t xml:space="preserve">same </w:t>
        </w:r>
      </w:ins>
      <w:ins w:id="187" w:author="Lionel" w:date="2021-08-24T11:22:00Z">
        <w:r w:rsidR="00832A80">
          <w:t xml:space="preserve">assigned </w:t>
        </w:r>
      </w:ins>
      <w:ins w:id="188" w:author="Lionel" w:date="2021-08-24T10:53:00Z">
        <w:r w:rsidR="00727C3D" w:rsidRPr="00D61FD5">
          <w:rPr>
            <w:lang w:val="en-US"/>
          </w:rPr>
          <w:t>STCP port using the SCTP Payload Protocol Identifier</w:t>
        </w:r>
      </w:ins>
      <w:ins w:id="189" w:author="CT chair" w:date="2021-08-23T11:48:00Z">
        <w:r w:rsidRPr="00A4020D">
          <w:t>.</w:t>
        </w:r>
      </w:ins>
      <w:ins w:id="190" w:author="Merged" w:date="2021-08-21T15:50:00Z">
        <w:del w:id="191" w:author="CT chair" w:date="2021-08-23T11:44:00Z">
          <w:r w:rsidR="00221F7F" w:rsidRPr="00A4020D" w:rsidDel="007917E9">
            <w:delText xml:space="preserve"> </w:delText>
          </w:r>
        </w:del>
      </w:ins>
    </w:p>
    <w:p w14:paraId="6DFB6446" w14:textId="4E937089" w:rsidR="00E406B9" w:rsidRPr="00A4020D" w:rsidRDefault="00E406B9" w:rsidP="00CF073F">
      <w:pPr>
        <w:rPr>
          <w:ins w:id="192" w:author="Merged" w:date="2021-08-21T15:51:00Z"/>
        </w:rPr>
      </w:pPr>
      <w:ins w:id="193" w:author="DRAFT-1" w:date="2021-08-23T17:50:00Z">
        <w:r>
          <w:t>With IANA assigned</w:t>
        </w:r>
        <w:r w:rsidRPr="00A4020D">
          <w:t xml:space="preserve"> service name and port number</w:t>
        </w:r>
      </w:ins>
      <w:ins w:id="194" w:author="DRAFT-1" w:date="2021-08-23T17:51:00Z">
        <w:r>
          <w:t>s</w:t>
        </w:r>
      </w:ins>
      <w:ins w:id="195" w:author="DRAFT-1" w:date="2021-08-23T17:50:00Z">
        <w:r>
          <w:t xml:space="preserve">, solution#5 is </w:t>
        </w:r>
      </w:ins>
      <w:ins w:id="196" w:author="DRAFT-1" w:date="2021-08-23T17:51:00Z">
        <w:r>
          <w:t xml:space="preserve">beneficial for </w:t>
        </w:r>
      </w:ins>
      <w:ins w:id="197" w:author="DRAFT-1" w:date="2021-08-23T17:50:00Z">
        <w:r>
          <w:t xml:space="preserve">inter-domain </w:t>
        </w:r>
      </w:ins>
      <w:ins w:id="198" w:author="DRAFT-1" w:date="2021-08-23T17:51:00Z">
        <w:r>
          <w:t>scenario.</w:t>
        </w:r>
      </w:ins>
    </w:p>
    <w:p w14:paraId="7FD85030" w14:textId="77777777" w:rsidR="005B0CFE" w:rsidRPr="00A4020D" w:rsidRDefault="005B0CFE" w:rsidP="00CF073F"/>
    <w:p w14:paraId="3782778D" w14:textId="5C7229B8"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6</w:t>
      </w:r>
      <w:r w:rsidR="00D8140C" w:rsidRPr="00A4020D">
        <w:rPr>
          <w:rFonts w:ascii="Arial" w:hAnsi="Arial" w:cs="Arial"/>
          <w:color w:val="0000FF"/>
          <w:sz w:val="28"/>
          <w:szCs w:val="28"/>
          <w:vertAlign w:val="superscript"/>
        </w:rPr>
        <w:t>th</w:t>
      </w:r>
      <w:r w:rsidR="00D8140C" w:rsidRPr="00A4020D">
        <w:rPr>
          <w:rFonts w:ascii="Arial" w:hAnsi="Arial" w:cs="Arial"/>
          <w:color w:val="0000FF"/>
          <w:sz w:val="28"/>
          <w:szCs w:val="28"/>
        </w:rPr>
        <w:t xml:space="preserve"> </w:t>
      </w:r>
      <w:r w:rsidRPr="00A4020D">
        <w:rPr>
          <w:rFonts w:ascii="Arial" w:hAnsi="Arial" w:cs="Arial"/>
          <w:color w:val="0000FF"/>
          <w:sz w:val="28"/>
          <w:szCs w:val="28"/>
        </w:rPr>
        <w:t>Change * * * *</w:t>
      </w:r>
    </w:p>
    <w:p w14:paraId="271E3DD3" w14:textId="77777777" w:rsidR="00A56076" w:rsidRPr="00A4020D" w:rsidRDefault="00A56076" w:rsidP="00A56076">
      <w:pPr>
        <w:pStyle w:val="Heading3"/>
      </w:pPr>
      <w:bookmarkStart w:id="199" w:name="_Toc69591321"/>
      <w:bookmarkStart w:id="200" w:name="_Toc70082209"/>
      <w:bookmarkStart w:id="201" w:name="_Toc70927217"/>
      <w:bookmarkStart w:id="202" w:name="_Toc73782039"/>
      <w:r w:rsidRPr="00A4020D">
        <w:t>4.4.4</w:t>
      </w:r>
      <w:r w:rsidRPr="00A4020D">
        <w:tab/>
        <w:t>Guidelines for 3GPP allocated port number solution#6</w:t>
      </w:r>
      <w:bookmarkEnd w:id="199"/>
      <w:bookmarkEnd w:id="200"/>
      <w:bookmarkEnd w:id="201"/>
      <w:bookmarkEnd w:id="202"/>
    </w:p>
    <w:p w14:paraId="602392F3" w14:textId="7DA553CB" w:rsidR="00AD4236" w:rsidRPr="00A4020D" w:rsidRDefault="00AD4236" w:rsidP="00AD4236">
      <w:ins w:id="203" w:author="Merged" w:date="2021-08-21T15:53:00Z">
        <w:r w:rsidRPr="00A4020D">
          <w:t xml:space="preserve">It is beneficial to use solution#6 (3GPP), if </w:t>
        </w:r>
      </w:ins>
      <w:ins w:id="204" w:author="Merged" w:date="2021-08-21T15:57:00Z">
        <w:r w:rsidRPr="00A4020D">
          <w:t xml:space="preserve">obtaining </w:t>
        </w:r>
      </w:ins>
      <w:ins w:id="205" w:author="Merged" w:date="2021-08-21T15:58:00Z">
        <w:r w:rsidRPr="00A4020D">
          <w:t xml:space="preserve">new </w:t>
        </w:r>
      </w:ins>
      <w:ins w:id="206" w:author="Merged" w:date="2021-08-21T15:55:00Z">
        <w:r w:rsidRPr="00A4020D">
          <w:t xml:space="preserve">default port number from IANA </w:t>
        </w:r>
      </w:ins>
      <w:ins w:id="207" w:author="Merged" w:date="2021-08-21T15:58:00Z">
        <w:r w:rsidRPr="00A4020D">
          <w:t>is deemed unsuitable</w:t>
        </w:r>
      </w:ins>
      <w:ins w:id="208" w:author="Merged" w:date="2021-08-21T15:59:00Z">
        <w:r w:rsidRPr="00A4020D">
          <w:t xml:space="preserve">, but when it is preferable for applications </w:t>
        </w:r>
      </w:ins>
      <w:ins w:id="209" w:author="Merged" w:date="2021-08-21T16:00:00Z">
        <w:r w:rsidRPr="00A4020D">
          <w:t xml:space="preserve">to use </w:t>
        </w:r>
      </w:ins>
      <w:ins w:id="210" w:author="Merged" w:date="2021-08-21T15:59:00Z">
        <w:r w:rsidRPr="00A4020D">
          <w:t>a fixed port number</w:t>
        </w:r>
      </w:ins>
      <w:ins w:id="211" w:author="Merged" w:date="2021-08-21T15:56:00Z">
        <w:r w:rsidRPr="00A4020D">
          <w:t>.</w:t>
        </w:r>
      </w:ins>
    </w:p>
    <w:p w14:paraId="506C84AA" w14:textId="4FE69150" w:rsidR="00086DE9" w:rsidRPr="00A4020D" w:rsidRDefault="00086DE9" w:rsidP="00086DE9">
      <w:pPr>
        <w:pStyle w:val="NO"/>
        <w:rPr>
          <w:ins w:id="212" w:author="CT chair" w:date="2021-08-23T11:59:00Z"/>
        </w:rPr>
      </w:pPr>
      <w:ins w:id="213" w:author="CT chair" w:date="2021-08-23T11:59:00Z">
        <w:r w:rsidRPr="00A4020D">
          <w:lastRenderedPageBreak/>
          <w:t>NOTE:</w:t>
        </w:r>
        <w:r w:rsidRPr="00A4020D">
          <w:tab/>
          <w:t>For inter-domain scenario, it is not possible to prevent firewalls/security gateways located between two domains from restricting outgoing/incoming network traffic for a specific port</w:t>
        </w:r>
      </w:ins>
      <w:ins w:id="214" w:author="CT chair" w:date="2021-08-23T12:00:00Z">
        <w:r w:rsidR="001835CF" w:rsidRPr="00A4020D">
          <w:t xml:space="preserve"> not assigned by IANA</w:t>
        </w:r>
      </w:ins>
      <w:ins w:id="215" w:author="CT chair" w:date="2021-08-23T11:59:00Z">
        <w:r w:rsidRPr="00A4020D">
          <w:t>. It is therefore strongly recommended for 3GPP to apply to IANA for assigned service name and port number.</w:t>
        </w:r>
      </w:ins>
    </w:p>
    <w:p w14:paraId="23313491" w14:textId="77777777" w:rsidR="00870BDF" w:rsidRPr="00A4020D" w:rsidRDefault="00870BDF" w:rsidP="00CF073F"/>
    <w:p w14:paraId="54D1899F" w14:textId="70605A3D"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7</w:t>
      </w:r>
      <w:r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6D478434" w14:textId="77777777" w:rsidR="00A56076" w:rsidRPr="00A4020D" w:rsidRDefault="00A56076" w:rsidP="00A56076">
      <w:pPr>
        <w:pStyle w:val="Heading3"/>
      </w:pPr>
      <w:bookmarkStart w:id="216" w:name="_Toc69591325"/>
      <w:bookmarkStart w:id="217" w:name="_Toc70082214"/>
      <w:bookmarkStart w:id="218" w:name="_Toc70927222"/>
      <w:bookmarkStart w:id="219" w:name="_Toc73782044"/>
      <w:r w:rsidRPr="00A4020D">
        <w:t>4.5.4</w:t>
      </w:r>
      <w:r w:rsidRPr="00A4020D">
        <w:tab/>
        <w:t>Guidelines for OAM allocated port number solution7</w:t>
      </w:r>
      <w:bookmarkEnd w:id="216"/>
      <w:bookmarkEnd w:id="217"/>
      <w:bookmarkEnd w:id="218"/>
      <w:bookmarkEnd w:id="219"/>
    </w:p>
    <w:p w14:paraId="1489532F" w14:textId="095113C9" w:rsidR="00AD4236" w:rsidRPr="00A4020D" w:rsidRDefault="00AD4236" w:rsidP="00AD4236">
      <w:pPr>
        <w:rPr>
          <w:ins w:id="220" w:author="Merged" w:date="2021-08-21T15:59:00Z"/>
        </w:rPr>
      </w:pPr>
      <w:ins w:id="221" w:author="Merged" w:date="2021-08-21T15:59:00Z">
        <w:r w:rsidRPr="00A4020D">
          <w:t>It is beneficial to use solution#7 (OAM), if obtaining new default port number from IANA</w:t>
        </w:r>
      </w:ins>
      <w:ins w:id="222" w:author="Merged" w:date="2021-08-21T16:00:00Z">
        <w:r w:rsidRPr="00A4020D">
          <w:t xml:space="preserve"> or from 3GPP</w:t>
        </w:r>
      </w:ins>
      <w:ins w:id="223" w:author="Merged" w:date="2021-08-21T15:59:00Z">
        <w:r w:rsidRPr="00A4020D">
          <w:t xml:space="preserve"> is deemed unsuitable, but when it is </w:t>
        </w:r>
      </w:ins>
      <w:ins w:id="224" w:author="Merged" w:date="2021-08-21T16:01:00Z">
        <w:r w:rsidRPr="00A4020D">
          <w:t xml:space="preserve">preferable for applications to use </w:t>
        </w:r>
      </w:ins>
      <w:ins w:id="225" w:author="Merged" w:date="2021-08-21T15:59:00Z">
        <w:r w:rsidRPr="00A4020D">
          <w:t>a fixed port number.</w:t>
        </w:r>
      </w:ins>
      <w:ins w:id="226" w:author="Merged" w:date="2021-08-21T16:01:00Z">
        <w:r w:rsidRPr="00A4020D">
          <w:t xml:space="preserve"> Solution#7 is not suitable for</w:t>
        </w:r>
      </w:ins>
      <w:ins w:id="227" w:author="Merged" w:date="2021-08-21T16:02:00Z">
        <w:r w:rsidRPr="00A4020D">
          <w:t xml:space="preserve"> </w:t>
        </w:r>
      </w:ins>
      <w:ins w:id="228" w:author="Merged" w:date="2021-08-21T16:01:00Z">
        <w:r w:rsidRPr="00A4020D">
          <w:t>the</w:t>
        </w:r>
      </w:ins>
      <w:ins w:id="229" w:author="Merged" w:date="2021-08-21T16:02:00Z">
        <w:r w:rsidRPr="00A4020D">
          <w:t xml:space="preserve"> </w:t>
        </w:r>
      </w:ins>
      <w:ins w:id="230" w:author="Merged" w:date="2021-08-21T16:01:00Z">
        <w:r w:rsidRPr="00A4020D">
          <w:t>inter-do</w:t>
        </w:r>
      </w:ins>
      <w:ins w:id="231" w:author="Merged" w:date="2021-08-21T16:02:00Z">
        <w:r w:rsidRPr="00A4020D">
          <w:t>main scenario.</w:t>
        </w:r>
      </w:ins>
    </w:p>
    <w:p w14:paraId="059985DC" w14:textId="77777777" w:rsidR="00870BDF" w:rsidRPr="00A4020D" w:rsidRDefault="00870BDF" w:rsidP="00CF073F"/>
    <w:p w14:paraId="3C8187B0" w14:textId="3FF83B23"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8</w:t>
      </w:r>
      <w:r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0974F9C3" w14:textId="77777777" w:rsidR="00627493" w:rsidRPr="00A4020D" w:rsidRDefault="00627493" w:rsidP="00627493">
      <w:pPr>
        <w:pStyle w:val="Heading3"/>
      </w:pPr>
      <w:bookmarkStart w:id="232" w:name="_Toc69591329"/>
      <w:bookmarkStart w:id="233" w:name="_Toc70082219"/>
      <w:bookmarkStart w:id="234" w:name="_Toc70927227"/>
      <w:bookmarkStart w:id="235" w:name="_Toc73782049"/>
      <w:r w:rsidRPr="00A4020D">
        <w:t>4.6.4</w:t>
      </w:r>
      <w:r w:rsidRPr="00A4020D">
        <w:tab/>
        <w:t>Guidelines for Port Registration and Retrieval via NRF solution#8</w:t>
      </w:r>
      <w:bookmarkEnd w:id="232"/>
      <w:bookmarkEnd w:id="233"/>
      <w:bookmarkEnd w:id="234"/>
      <w:bookmarkEnd w:id="235"/>
    </w:p>
    <w:p w14:paraId="42BE94A3" w14:textId="7A37C34B" w:rsidR="00870BDF" w:rsidRPr="00A4020D" w:rsidRDefault="008E46F7" w:rsidP="00CF073F">
      <w:ins w:id="236" w:author="Merged" w:date="2021-08-21T16:02:00Z">
        <w:r w:rsidRPr="00A4020D">
          <w:t xml:space="preserve">It is beneficial to use solution#8 (NRF), if </w:t>
        </w:r>
      </w:ins>
      <w:ins w:id="237" w:author="Merged" w:date="2021-08-21T16:03:00Z">
        <w:r w:rsidRPr="00A4020D">
          <w:t xml:space="preserve">the network element </w:t>
        </w:r>
      </w:ins>
      <w:ins w:id="238" w:author="CT chair" w:date="2021-08-23T11:55:00Z">
        <w:r w:rsidR="00086DE9" w:rsidRPr="00A4020D">
          <w:t xml:space="preserve">can </w:t>
        </w:r>
      </w:ins>
      <w:ins w:id="239" w:author="CT chair" w:date="2021-08-23T11:54:00Z">
        <w:r w:rsidR="00086DE9" w:rsidRPr="00A4020D">
          <w:t xml:space="preserve">support service-based interface </w:t>
        </w:r>
      </w:ins>
      <w:ins w:id="240" w:author="CT chair" w:date="2021-08-23T11:55:00Z">
        <w:r w:rsidR="00086DE9" w:rsidRPr="00A4020D">
          <w:t>and</w:t>
        </w:r>
      </w:ins>
      <w:ins w:id="241" w:author="Merged" w:date="2021-08-21T16:03:00Z">
        <w:r w:rsidRPr="00A4020D">
          <w:t xml:space="preserve"> access an NRF</w:t>
        </w:r>
      </w:ins>
      <w:ins w:id="242" w:author="Merged" w:date="2021-08-21T16:04:00Z">
        <w:r w:rsidRPr="00A4020D">
          <w:t>.</w:t>
        </w:r>
      </w:ins>
    </w:p>
    <w:p w14:paraId="6001562D" w14:textId="77777777" w:rsidR="008E46F7" w:rsidRPr="00A4020D" w:rsidRDefault="008E46F7" w:rsidP="00CF073F"/>
    <w:p w14:paraId="544DC7E3" w14:textId="77777777" w:rsidR="005A1DCC" w:rsidRPr="00A4020D"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 * End of Changes * * * *</w:t>
      </w:r>
    </w:p>
    <w:bookmarkEnd w:id="1"/>
    <w:p w14:paraId="46FA41A8" w14:textId="77777777" w:rsidR="005A1DCC" w:rsidRPr="00A4020D" w:rsidRDefault="005A1DCC" w:rsidP="005A1DCC"/>
    <w:p w14:paraId="20FC42DA" w14:textId="77777777" w:rsidR="005A1DCC" w:rsidRPr="00A4020D" w:rsidRDefault="005A1DCC" w:rsidP="00CD2478"/>
    <w:sectPr w:rsidR="005A1DCC" w:rsidRPr="00A4020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B9BC7" w14:textId="77777777" w:rsidR="00EC1D36" w:rsidRDefault="00EC1D36">
      <w:r>
        <w:separator/>
      </w:r>
    </w:p>
  </w:endnote>
  <w:endnote w:type="continuationSeparator" w:id="0">
    <w:p w14:paraId="5C905D88" w14:textId="77777777" w:rsidR="00EC1D36" w:rsidRDefault="00EC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3A45E" w14:textId="77777777" w:rsidR="00EC1D36" w:rsidRDefault="00EC1D36">
      <w:r>
        <w:separator/>
      </w:r>
    </w:p>
  </w:footnote>
  <w:footnote w:type="continuationSeparator" w:id="0">
    <w:p w14:paraId="5D5ABB4D" w14:textId="77777777" w:rsidR="00EC1D36" w:rsidRDefault="00EC1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rson w15:author="DRAFT-1">
    <w15:presenceInfo w15:providerId="None" w15:userId="DRAFT-1"/>
  </w15:person>
  <w15:person w15:author="4745">
    <w15:presenceInfo w15:providerId="None" w15:userId="4745"/>
  </w15:person>
  <w15:person w15:author="Merged">
    <w15:presenceInfo w15:providerId="None" w15:userId="Merged"/>
  </w15:person>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021BC"/>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86DE9"/>
    <w:rsid w:val="000B1216"/>
    <w:rsid w:val="000B14A6"/>
    <w:rsid w:val="000B5F8E"/>
    <w:rsid w:val="000C6598"/>
    <w:rsid w:val="000D21C2"/>
    <w:rsid w:val="000D759A"/>
    <w:rsid w:val="000F10EA"/>
    <w:rsid w:val="000F2C43"/>
    <w:rsid w:val="00103C41"/>
    <w:rsid w:val="00110D3F"/>
    <w:rsid w:val="00116A04"/>
    <w:rsid w:val="00116BDF"/>
    <w:rsid w:val="00125623"/>
    <w:rsid w:val="00130F69"/>
    <w:rsid w:val="0013241F"/>
    <w:rsid w:val="00142205"/>
    <w:rsid w:val="00142F65"/>
    <w:rsid w:val="00143552"/>
    <w:rsid w:val="00147A4D"/>
    <w:rsid w:val="00154866"/>
    <w:rsid w:val="00181296"/>
    <w:rsid w:val="00183134"/>
    <w:rsid w:val="001835CF"/>
    <w:rsid w:val="00185282"/>
    <w:rsid w:val="0018590D"/>
    <w:rsid w:val="00191E6B"/>
    <w:rsid w:val="001A2502"/>
    <w:rsid w:val="001B288D"/>
    <w:rsid w:val="001B5C2B"/>
    <w:rsid w:val="001B77E2"/>
    <w:rsid w:val="001D25E6"/>
    <w:rsid w:val="001D4C82"/>
    <w:rsid w:val="001D633F"/>
    <w:rsid w:val="001E2B3D"/>
    <w:rsid w:val="001E2EB5"/>
    <w:rsid w:val="001E41F3"/>
    <w:rsid w:val="001F151F"/>
    <w:rsid w:val="001F27A9"/>
    <w:rsid w:val="001F3B42"/>
    <w:rsid w:val="0020000D"/>
    <w:rsid w:val="0020549A"/>
    <w:rsid w:val="002100D2"/>
    <w:rsid w:val="002115E0"/>
    <w:rsid w:val="00212096"/>
    <w:rsid w:val="002153AE"/>
    <w:rsid w:val="002157D5"/>
    <w:rsid w:val="00216490"/>
    <w:rsid w:val="00221F7F"/>
    <w:rsid w:val="00231568"/>
    <w:rsid w:val="00231EE4"/>
    <w:rsid w:val="00232FD1"/>
    <w:rsid w:val="00241597"/>
    <w:rsid w:val="0024352F"/>
    <w:rsid w:val="0024668B"/>
    <w:rsid w:val="00255BD2"/>
    <w:rsid w:val="00275D12"/>
    <w:rsid w:val="0027780F"/>
    <w:rsid w:val="002853ED"/>
    <w:rsid w:val="002A6BBA"/>
    <w:rsid w:val="002B1A87"/>
    <w:rsid w:val="002E199C"/>
    <w:rsid w:val="002E1A1B"/>
    <w:rsid w:val="002E48BE"/>
    <w:rsid w:val="002E5E53"/>
    <w:rsid w:val="002E6115"/>
    <w:rsid w:val="002F4070"/>
    <w:rsid w:val="002F48FD"/>
    <w:rsid w:val="002F4FF2"/>
    <w:rsid w:val="002F6340"/>
    <w:rsid w:val="00301E67"/>
    <w:rsid w:val="00305C60"/>
    <w:rsid w:val="003072AE"/>
    <w:rsid w:val="00315BD4"/>
    <w:rsid w:val="00323BA0"/>
    <w:rsid w:val="00324E79"/>
    <w:rsid w:val="00326469"/>
    <w:rsid w:val="00330643"/>
    <w:rsid w:val="00344DD2"/>
    <w:rsid w:val="00350012"/>
    <w:rsid w:val="0035485E"/>
    <w:rsid w:val="003554E8"/>
    <w:rsid w:val="003617F4"/>
    <w:rsid w:val="003646D7"/>
    <w:rsid w:val="003658C8"/>
    <w:rsid w:val="00370766"/>
    <w:rsid w:val="00371954"/>
    <w:rsid w:val="003769FC"/>
    <w:rsid w:val="0039050F"/>
    <w:rsid w:val="00394E81"/>
    <w:rsid w:val="003A59CB"/>
    <w:rsid w:val="003B2CE5"/>
    <w:rsid w:val="003B79F5"/>
    <w:rsid w:val="003C3786"/>
    <w:rsid w:val="003E29EF"/>
    <w:rsid w:val="003F131E"/>
    <w:rsid w:val="003F5FC1"/>
    <w:rsid w:val="00411094"/>
    <w:rsid w:val="00413493"/>
    <w:rsid w:val="00435765"/>
    <w:rsid w:val="00435799"/>
    <w:rsid w:val="00436BAB"/>
    <w:rsid w:val="00440825"/>
    <w:rsid w:val="00443403"/>
    <w:rsid w:val="00473F2B"/>
    <w:rsid w:val="00476BB7"/>
    <w:rsid w:val="004851A1"/>
    <w:rsid w:val="00497F14"/>
    <w:rsid w:val="004A3327"/>
    <w:rsid w:val="004A4BEC"/>
    <w:rsid w:val="004A66D2"/>
    <w:rsid w:val="004B422F"/>
    <w:rsid w:val="004B45A4"/>
    <w:rsid w:val="004C2B96"/>
    <w:rsid w:val="004D077E"/>
    <w:rsid w:val="004D4B5A"/>
    <w:rsid w:val="004E6369"/>
    <w:rsid w:val="004F3177"/>
    <w:rsid w:val="0050780D"/>
    <w:rsid w:val="00511527"/>
    <w:rsid w:val="00511BE0"/>
    <w:rsid w:val="005124E4"/>
    <w:rsid w:val="0051277C"/>
    <w:rsid w:val="005275CB"/>
    <w:rsid w:val="0054453D"/>
    <w:rsid w:val="00564B5B"/>
    <w:rsid w:val="005651FD"/>
    <w:rsid w:val="005900B8"/>
    <w:rsid w:val="00592829"/>
    <w:rsid w:val="00595245"/>
    <w:rsid w:val="0059653F"/>
    <w:rsid w:val="00597BF4"/>
    <w:rsid w:val="005A1DCC"/>
    <w:rsid w:val="005A6150"/>
    <w:rsid w:val="005A634D"/>
    <w:rsid w:val="005B028E"/>
    <w:rsid w:val="005B0CFE"/>
    <w:rsid w:val="005B25F0"/>
    <w:rsid w:val="005C11F0"/>
    <w:rsid w:val="005C676D"/>
    <w:rsid w:val="005D7121"/>
    <w:rsid w:val="005E1CA3"/>
    <w:rsid w:val="005E2C44"/>
    <w:rsid w:val="005E6F1B"/>
    <w:rsid w:val="0060287A"/>
    <w:rsid w:val="0061048B"/>
    <w:rsid w:val="006160D1"/>
    <w:rsid w:val="00625C45"/>
    <w:rsid w:val="00627493"/>
    <w:rsid w:val="00630C04"/>
    <w:rsid w:val="00641009"/>
    <w:rsid w:val="00643317"/>
    <w:rsid w:val="006471CD"/>
    <w:rsid w:val="00661116"/>
    <w:rsid w:val="00665D72"/>
    <w:rsid w:val="006805A6"/>
    <w:rsid w:val="00683773"/>
    <w:rsid w:val="006A185A"/>
    <w:rsid w:val="006B4700"/>
    <w:rsid w:val="006B5418"/>
    <w:rsid w:val="006E21FB"/>
    <w:rsid w:val="006E292A"/>
    <w:rsid w:val="006E4996"/>
    <w:rsid w:val="006E5250"/>
    <w:rsid w:val="00700A85"/>
    <w:rsid w:val="00710497"/>
    <w:rsid w:val="00712563"/>
    <w:rsid w:val="00714B2E"/>
    <w:rsid w:val="007207E9"/>
    <w:rsid w:val="00727AC1"/>
    <w:rsid w:val="00727C3D"/>
    <w:rsid w:val="00736012"/>
    <w:rsid w:val="0074184E"/>
    <w:rsid w:val="007439B9"/>
    <w:rsid w:val="0075569D"/>
    <w:rsid w:val="00775AF9"/>
    <w:rsid w:val="007760E6"/>
    <w:rsid w:val="0077694F"/>
    <w:rsid w:val="007877C3"/>
    <w:rsid w:val="007917E9"/>
    <w:rsid w:val="007938F2"/>
    <w:rsid w:val="007B1DD4"/>
    <w:rsid w:val="007B24BD"/>
    <w:rsid w:val="007B4183"/>
    <w:rsid w:val="007B512A"/>
    <w:rsid w:val="007B5B2F"/>
    <w:rsid w:val="007C2097"/>
    <w:rsid w:val="007C2F14"/>
    <w:rsid w:val="007C4831"/>
    <w:rsid w:val="007C7597"/>
    <w:rsid w:val="007E6510"/>
    <w:rsid w:val="00803362"/>
    <w:rsid w:val="008302F3"/>
    <w:rsid w:val="00832A80"/>
    <w:rsid w:val="008428C2"/>
    <w:rsid w:val="0084392E"/>
    <w:rsid w:val="00852011"/>
    <w:rsid w:val="00856A30"/>
    <w:rsid w:val="008672D3"/>
    <w:rsid w:val="00870BDF"/>
    <w:rsid w:val="00870EE7"/>
    <w:rsid w:val="00875CCA"/>
    <w:rsid w:val="00883B6F"/>
    <w:rsid w:val="008902BC"/>
    <w:rsid w:val="008A0451"/>
    <w:rsid w:val="008A3A0B"/>
    <w:rsid w:val="008A3B86"/>
    <w:rsid w:val="008A5E86"/>
    <w:rsid w:val="008A5F08"/>
    <w:rsid w:val="008B15BC"/>
    <w:rsid w:val="008B72B0"/>
    <w:rsid w:val="008C012C"/>
    <w:rsid w:val="008D357F"/>
    <w:rsid w:val="008D48DB"/>
    <w:rsid w:val="008E09EF"/>
    <w:rsid w:val="008E4659"/>
    <w:rsid w:val="008E46F7"/>
    <w:rsid w:val="008E66C4"/>
    <w:rsid w:val="008E7FB6"/>
    <w:rsid w:val="008F686C"/>
    <w:rsid w:val="009118EF"/>
    <w:rsid w:val="00915A10"/>
    <w:rsid w:val="009160FD"/>
    <w:rsid w:val="00917C15"/>
    <w:rsid w:val="00920903"/>
    <w:rsid w:val="0093578B"/>
    <w:rsid w:val="00943DC1"/>
    <w:rsid w:val="00945CB4"/>
    <w:rsid w:val="0096245E"/>
    <w:rsid w:val="009629FD"/>
    <w:rsid w:val="00970D3E"/>
    <w:rsid w:val="00972D04"/>
    <w:rsid w:val="00986D55"/>
    <w:rsid w:val="009B3291"/>
    <w:rsid w:val="009C2882"/>
    <w:rsid w:val="009C430D"/>
    <w:rsid w:val="009C61B9"/>
    <w:rsid w:val="009E3297"/>
    <w:rsid w:val="009E617D"/>
    <w:rsid w:val="009F7C5D"/>
    <w:rsid w:val="00A02BE9"/>
    <w:rsid w:val="00A055C2"/>
    <w:rsid w:val="00A07584"/>
    <w:rsid w:val="00A122CA"/>
    <w:rsid w:val="00A140DD"/>
    <w:rsid w:val="00A2160D"/>
    <w:rsid w:val="00A2296D"/>
    <w:rsid w:val="00A2600A"/>
    <w:rsid w:val="00A2613B"/>
    <w:rsid w:val="00A32441"/>
    <w:rsid w:val="00A3669C"/>
    <w:rsid w:val="00A37314"/>
    <w:rsid w:val="00A4020D"/>
    <w:rsid w:val="00A40954"/>
    <w:rsid w:val="00A44971"/>
    <w:rsid w:val="00A47E70"/>
    <w:rsid w:val="00A56076"/>
    <w:rsid w:val="00A71472"/>
    <w:rsid w:val="00A72DCE"/>
    <w:rsid w:val="00A752C5"/>
    <w:rsid w:val="00A83ECE"/>
    <w:rsid w:val="00A84816"/>
    <w:rsid w:val="00A84BE9"/>
    <w:rsid w:val="00A9104D"/>
    <w:rsid w:val="00AB2FFC"/>
    <w:rsid w:val="00AB5155"/>
    <w:rsid w:val="00AC29FD"/>
    <w:rsid w:val="00AD4236"/>
    <w:rsid w:val="00AD7C25"/>
    <w:rsid w:val="00AE4D95"/>
    <w:rsid w:val="00AF16FA"/>
    <w:rsid w:val="00AF6B24"/>
    <w:rsid w:val="00B03597"/>
    <w:rsid w:val="00B076C6"/>
    <w:rsid w:val="00B258BB"/>
    <w:rsid w:val="00B357DE"/>
    <w:rsid w:val="00B43444"/>
    <w:rsid w:val="00B47938"/>
    <w:rsid w:val="00B57359"/>
    <w:rsid w:val="00B639EE"/>
    <w:rsid w:val="00B66361"/>
    <w:rsid w:val="00B66D06"/>
    <w:rsid w:val="00B70D58"/>
    <w:rsid w:val="00B72AC8"/>
    <w:rsid w:val="00B91267"/>
    <w:rsid w:val="00B917AC"/>
    <w:rsid w:val="00B9268B"/>
    <w:rsid w:val="00B92835"/>
    <w:rsid w:val="00BA3ACC"/>
    <w:rsid w:val="00BB5DFC"/>
    <w:rsid w:val="00BC0575"/>
    <w:rsid w:val="00BC3D55"/>
    <w:rsid w:val="00BC7C3B"/>
    <w:rsid w:val="00BD0266"/>
    <w:rsid w:val="00BD279D"/>
    <w:rsid w:val="00BD3B6F"/>
    <w:rsid w:val="00BE4DF7"/>
    <w:rsid w:val="00BF3228"/>
    <w:rsid w:val="00C0053E"/>
    <w:rsid w:val="00C0610D"/>
    <w:rsid w:val="00C21836"/>
    <w:rsid w:val="00C32457"/>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73F"/>
    <w:rsid w:val="00CF0EE8"/>
    <w:rsid w:val="00CF3137"/>
    <w:rsid w:val="00CF39F5"/>
    <w:rsid w:val="00D04264"/>
    <w:rsid w:val="00D11584"/>
    <w:rsid w:val="00D12FF1"/>
    <w:rsid w:val="00D26C00"/>
    <w:rsid w:val="00D51C49"/>
    <w:rsid w:val="00D53BE5"/>
    <w:rsid w:val="00D56A6A"/>
    <w:rsid w:val="00D61217"/>
    <w:rsid w:val="00D641A9"/>
    <w:rsid w:val="00D67A70"/>
    <w:rsid w:val="00D8140C"/>
    <w:rsid w:val="00D908E8"/>
    <w:rsid w:val="00D911C8"/>
    <w:rsid w:val="00DA1C81"/>
    <w:rsid w:val="00DA5743"/>
    <w:rsid w:val="00DB72BB"/>
    <w:rsid w:val="00DC2EEA"/>
    <w:rsid w:val="00DD6FCC"/>
    <w:rsid w:val="00DE7091"/>
    <w:rsid w:val="00DF47B5"/>
    <w:rsid w:val="00E015DE"/>
    <w:rsid w:val="00E0530F"/>
    <w:rsid w:val="00E13C10"/>
    <w:rsid w:val="00E159F8"/>
    <w:rsid w:val="00E23A56"/>
    <w:rsid w:val="00E24619"/>
    <w:rsid w:val="00E24CA9"/>
    <w:rsid w:val="00E32097"/>
    <w:rsid w:val="00E365A0"/>
    <w:rsid w:val="00E406B9"/>
    <w:rsid w:val="00E4306D"/>
    <w:rsid w:val="00E47A90"/>
    <w:rsid w:val="00E65E8A"/>
    <w:rsid w:val="00E7305B"/>
    <w:rsid w:val="00E90A16"/>
    <w:rsid w:val="00E924C6"/>
    <w:rsid w:val="00E9497F"/>
    <w:rsid w:val="00EA15FE"/>
    <w:rsid w:val="00EA367C"/>
    <w:rsid w:val="00EA4977"/>
    <w:rsid w:val="00EA76BB"/>
    <w:rsid w:val="00EB3FE7"/>
    <w:rsid w:val="00EC11EB"/>
    <w:rsid w:val="00EC1D36"/>
    <w:rsid w:val="00EC5431"/>
    <w:rsid w:val="00ED0D9F"/>
    <w:rsid w:val="00ED19EF"/>
    <w:rsid w:val="00ED3D47"/>
    <w:rsid w:val="00EE6A83"/>
    <w:rsid w:val="00EE7D7C"/>
    <w:rsid w:val="00EE7FCF"/>
    <w:rsid w:val="00EF44FB"/>
    <w:rsid w:val="00F02E5B"/>
    <w:rsid w:val="00F1278B"/>
    <w:rsid w:val="00F14476"/>
    <w:rsid w:val="00F21CC1"/>
    <w:rsid w:val="00F25D98"/>
    <w:rsid w:val="00F26950"/>
    <w:rsid w:val="00F300FB"/>
    <w:rsid w:val="00F34816"/>
    <w:rsid w:val="00F36060"/>
    <w:rsid w:val="00F432E2"/>
    <w:rsid w:val="00F51BCF"/>
    <w:rsid w:val="00F71A8C"/>
    <w:rsid w:val="00F7680F"/>
    <w:rsid w:val="00F831EE"/>
    <w:rsid w:val="00F83A33"/>
    <w:rsid w:val="00F86788"/>
    <w:rsid w:val="00FB3D75"/>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paragraph" w:styleId="NoSpacing">
    <w:name w:val="No Spacing"/>
    <w:uiPriority w:val="1"/>
    <w:qFormat/>
    <w:rsid w:val="00A02BE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52716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67229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6</Pages>
  <Words>1725</Words>
  <Characters>9834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4745</cp:lastModifiedBy>
  <cp:revision>8</cp:revision>
  <cp:lastPrinted>1899-12-31T23:00:00Z</cp:lastPrinted>
  <dcterms:created xsi:type="dcterms:W3CDTF">2021-08-24T08:51:00Z</dcterms:created>
  <dcterms:modified xsi:type="dcterms:W3CDTF">2021-08-25T11:46:00Z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1629889329</vt:lpwstr>
  </property>
</Properties>
</file>